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E1E3A" w14:textId="2CE9E90B" w:rsidR="00FE2CDF" w:rsidRPr="00376830" w:rsidRDefault="00FE2CDF" w:rsidP="00FE2CDF">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82F01">
        <w:rPr>
          <w:rFonts w:cs="Arial"/>
          <w:sz w:val="24"/>
          <w:szCs w:val="24"/>
          <w:lang w:eastAsia="zh-CN"/>
        </w:rPr>
        <w:t>3GPP TSG-RAN WG4 Meeting # 10</w:t>
      </w:r>
      <w:r w:rsidR="00E56AFD">
        <w:rPr>
          <w:rFonts w:cs="Arial"/>
          <w:sz w:val="24"/>
          <w:szCs w:val="24"/>
          <w:lang w:eastAsia="zh-CN"/>
        </w:rPr>
        <w:t>9</w:t>
      </w:r>
      <w:r w:rsidRPr="00F82F01">
        <w:rPr>
          <w:rFonts w:cs="Arial"/>
          <w:sz w:val="24"/>
          <w:szCs w:val="24"/>
          <w:lang w:eastAsia="zh-CN"/>
        </w:rPr>
        <w:tab/>
      </w:r>
      <w:r w:rsidR="0031447A" w:rsidRPr="0031447A">
        <w:rPr>
          <w:rFonts w:cs="Arial"/>
          <w:sz w:val="24"/>
          <w:szCs w:val="24"/>
          <w:lang w:eastAsia="zh-CN"/>
        </w:rPr>
        <w:t>R4-2320376</w:t>
      </w:r>
    </w:p>
    <w:p w14:paraId="755A41DA" w14:textId="6B1EC745" w:rsidR="00FE2CDF" w:rsidRPr="00376830" w:rsidRDefault="00692A96" w:rsidP="00FE2CDF">
      <w:pPr>
        <w:pStyle w:val="Header"/>
        <w:tabs>
          <w:tab w:val="right" w:pos="9781"/>
          <w:tab w:val="right" w:pos="13323"/>
        </w:tabs>
        <w:spacing w:before="60" w:after="60"/>
        <w:outlineLvl w:val="0"/>
        <w:rPr>
          <w:rFonts w:cs="Arial"/>
          <w:b w:val="0"/>
          <w:sz w:val="24"/>
          <w:szCs w:val="24"/>
          <w:lang w:eastAsia="zh-CN"/>
        </w:rPr>
      </w:pPr>
      <w:r w:rsidRPr="00692A96">
        <w:rPr>
          <w:rFonts w:cs="Arial"/>
          <w:sz w:val="24"/>
          <w:szCs w:val="24"/>
          <w:lang w:eastAsia="zh-CN"/>
        </w:rPr>
        <w:t>Chicago, US, November 13 – 17, 2023</w:t>
      </w:r>
    </w:p>
    <w:p w14:paraId="265DFE88" w14:textId="77777777" w:rsidR="00585DE9" w:rsidRPr="0062465A" w:rsidRDefault="00585DE9" w:rsidP="00C00E40">
      <w:pPr>
        <w:pStyle w:val="Header"/>
        <w:rPr>
          <w:b w:val="0"/>
          <w:sz w:val="28"/>
          <w:szCs w:val="22"/>
        </w:rPr>
      </w:pPr>
    </w:p>
    <w:p w14:paraId="740A512E" w14:textId="1E01EA1D" w:rsidR="002E7F59" w:rsidRPr="0062465A" w:rsidRDefault="002E7F59" w:rsidP="002E7F59">
      <w:pPr>
        <w:widowControl w:val="0"/>
        <w:jc w:val="both"/>
        <w:rPr>
          <w:rFonts w:ascii="Arial" w:hAnsi="Arial" w:cs="Arial"/>
          <w:b/>
          <w:sz w:val="22"/>
          <w:szCs w:val="22"/>
          <w:lang w:val="sv-SE"/>
        </w:rPr>
      </w:pPr>
      <w:r w:rsidRPr="0062465A">
        <w:rPr>
          <w:rFonts w:ascii="Arial" w:hAnsi="Arial" w:cs="Arial"/>
          <w:b/>
          <w:sz w:val="22"/>
          <w:szCs w:val="22"/>
          <w:lang w:val="sv-SE"/>
        </w:rPr>
        <w:t>Agenda Item:</w:t>
      </w:r>
      <w:r w:rsidR="007931DC" w:rsidRPr="0062465A">
        <w:rPr>
          <w:rFonts w:ascii="Arial" w:hAnsi="Arial" w:cs="Arial"/>
          <w:b/>
          <w:sz w:val="22"/>
          <w:szCs w:val="22"/>
          <w:lang w:val="sv-SE"/>
        </w:rPr>
        <w:tab/>
      </w:r>
      <w:r w:rsidR="007931DC" w:rsidRPr="0062465A">
        <w:rPr>
          <w:rFonts w:ascii="Arial" w:hAnsi="Arial" w:cs="Arial"/>
          <w:b/>
          <w:sz w:val="22"/>
          <w:szCs w:val="22"/>
          <w:lang w:val="sv-SE"/>
        </w:rPr>
        <w:tab/>
      </w:r>
      <w:r w:rsidR="0062465A">
        <w:rPr>
          <w:rFonts w:ascii="Arial" w:hAnsi="Arial" w:cs="Arial"/>
          <w:b/>
          <w:noProof/>
          <w:sz w:val="22"/>
          <w:szCs w:val="22"/>
          <w:lang w:val="sv-SE"/>
        </w:rPr>
        <w:tab/>
      </w:r>
      <w:r w:rsidR="00EB7768">
        <w:rPr>
          <w:rFonts w:ascii="Arial" w:hAnsi="Arial" w:cs="Arial"/>
          <w:sz w:val="22"/>
          <w:szCs w:val="22"/>
          <w:lang w:val="sv-SE"/>
        </w:rPr>
        <w:t>8</w:t>
      </w:r>
      <w:r w:rsidR="009F7701" w:rsidRPr="0062465A">
        <w:rPr>
          <w:rFonts w:ascii="Arial" w:hAnsi="Arial" w:cs="Arial"/>
          <w:sz w:val="22"/>
          <w:szCs w:val="22"/>
          <w:lang w:val="sv-SE"/>
        </w:rPr>
        <w:t>.</w:t>
      </w:r>
      <w:r w:rsidR="00227A79">
        <w:rPr>
          <w:rFonts w:ascii="Arial" w:hAnsi="Arial" w:cs="Arial"/>
          <w:sz w:val="22"/>
          <w:szCs w:val="22"/>
          <w:lang w:val="sv-SE"/>
        </w:rPr>
        <w:t>13</w:t>
      </w:r>
      <w:r w:rsidR="009F7701" w:rsidRPr="0062465A">
        <w:rPr>
          <w:rFonts w:ascii="Arial" w:hAnsi="Arial" w:cs="Arial"/>
          <w:sz w:val="22"/>
          <w:szCs w:val="22"/>
          <w:lang w:val="sv-SE"/>
        </w:rPr>
        <w:t>.</w:t>
      </w:r>
      <w:r w:rsidR="000E6A4F">
        <w:rPr>
          <w:rFonts w:ascii="Arial" w:hAnsi="Arial" w:cs="Arial"/>
          <w:sz w:val="22"/>
          <w:szCs w:val="22"/>
          <w:lang w:val="sv-SE"/>
        </w:rPr>
        <w:t>3</w:t>
      </w:r>
      <w:r w:rsidR="00227A79">
        <w:rPr>
          <w:rFonts w:ascii="Arial" w:hAnsi="Arial" w:cs="Arial"/>
          <w:sz w:val="22"/>
          <w:szCs w:val="22"/>
          <w:lang w:val="sv-SE"/>
        </w:rPr>
        <w:t>.</w:t>
      </w:r>
      <w:r w:rsidR="00C36B05">
        <w:rPr>
          <w:rFonts w:ascii="Arial" w:hAnsi="Arial" w:cs="Arial"/>
          <w:sz w:val="22"/>
          <w:szCs w:val="22"/>
          <w:lang w:val="sv-SE"/>
        </w:rPr>
        <w:t>2</w:t>
      </w:r>
    </w:p>
    <w:p w14:paraId="4AD940D4" w14:textId="1A97D579" w:rsidR="002E7F59" w:rsidRPr="0062465A" w:rsidRDefault="002E7F59" w:rsidP="002E7F59">
      <w:pPr>
        <w:widowControl w:val="0"/>
        <w:jc w:val="both"/>
        <w:rPr>
          <w:rFonts w:ascii="Arial" w:hAnsi="Arial" w:cs="Arial"/>
          <w:b/>
          <w:sz w:val="22"/>
          <w:szCs w:val="22"/>
        </w:rPr>
      </w:pPr>
      <w:r w:rsidRPr="0062465A">
        <w:rPr>
          <w:rFonts w:ascii="Arial" w:hAnsi="Arial" w:cs="Arial"/>
          <w:b/>
          <w:sz w:val="22"/>
          <w:szCs w:val="22"/>
        </w:rPr>
        <w:t>Source:</w:t>
      </w:r>
      <w:r w:rsidR="007931DC" w:rsidRPr="0062465A">
        <w:rPr>
          <w:rFonts w:ascii="Arial" w:hAnsi="Arial" w:cs="Arial"/>
          <w:b/>
          <w:sz w:val="22"/>
          <w:szCs w:val="22"/>
        </w:rPr>
        <w:tab/>
      </w:r>
      <w:r w:rsidR="007931DC" w:rsidRPr="0062465A">
        <w:rPr>
          <w:rFonts w:ascii="Arial" w:hAnsi="Arial" w:cs="Arial"/>
          <w:b/>
          <w:sz w:val="22"/>
          <w:szCs w:val="22"/>
        </w:rPr>
        <w:tab/>
      </w:r>
      <w:r w:rsidR="007931DC" w:rsidRPr="0062465A">
        <w:rPr>
          <w:rFonts w:ascii="Arial" w:hAnsi="Arial" w:cs="Arial"/>
          <w:b/>
          <w:sz w:val="22"/>
          <w:szCs w:val="22"/>
        </w:rPr>
        <w:tab/>
      </w:r>
      <w:r w:rsidR="007931DC" w:rsidRPr="0062465A">
        <w:rPr>
          <w:rFonts w:ascii="Arial" w:hAnsi="Arial" w:cs="Arial"/>
          <w:b/>
          <w:sz w:val="22"/>
          <w:szCs w:val="22"/>
        </w:rPr>
        <w:tab/>
      </w:r>
      <w:r w:rsidR="0062465A">
        <w:rPr>
          <w:rFonts w:ascii="Arial" w:hAnsi="Arial" w:cs="Arial"/>
          <w:b/>
          <w:noProof/>
          <w:sz w:val="22"/>
          <w:szCs w:val="22"/>
        </w:rPr>
        <w:tab/>
      </w:r>
      <w:r w:rsidRPr="0062465A">
        <w:rPr>
          <w:rFonts w:ascii="Arial" w:hAnsi="Arial"/>
          <w:sz w:val="22"/>
          <w:szCs w:val="22"/>
        </w:rPr>
        <w:t>Qualcomm Incorporated</w:t>
      </w:r>
    </w:p>
    <w:p w14:paraId="0B98ED3F" w14:textId="0B97AC7D" w:rsidR="002E7F59" w:rsidRPr="0062465A" w:rsidRDefault="002E7F59" w:rsidP="002E7F59">
      <w:pPr>
        <w:widowControl w:val="0"/>
        <w:ind w:left="2160" w:hanging="2160"/>
        <w:jc w:val="both"/>
        <w:rPr>
          <w:rFonts w:ascii="Arial" w:hAnsi="Arial"/>
          <w:sz w:val="22"/>
          <w:szCs w:val="22"/>
        </w:rPr>
      </w:pPr>
      <w:r w:rsidRPr="0062465A">
        <w:rPr>
          <w:rFonts w:ascii="Arial" w:hAnsi="Arial" w:cs="Arial"/>
          <w:b/>
          <w:sz w:val="22"/>
          <w:szCs w:val="22"/>
        </w:rPr>
        <w:t>Title:</w:t>
      </w:r>
      <w:r w:rsidR="007931DC" w:rsidRPr="0062465A">
        <w:rPr>
          <w:rFonts w:ascii="Arial" w:hAnsi="Arial" w:cs="Arial"/>
          <w:b/>
          <w:sz w:val="22"/>
          <w:szCs w:val="22"/>
        </w:rPr>
        <w:t xml:space="preserve">                      </w:t>
      </w:r>
      <w:r w:rsidR="0062465A">
        <w:rPr>
          <w:rFonts w:ascii="Arial" w:hAnsi="Arial" w:cs="Arial"/>
          <w:b/>
          <w:noProof/>
          <w:sz w:val="22"/>
          <w:szCs w:val="22"/>
        </w:rPr>
        <w:t xml:space="preserve"> </w:t>
      </w:r>
      <w:r w:rsidR="00107E4D" w:rsidRPr="00107E4D">
        <w:rPr>
          <w:rFonts w:ascii="Arial" w:hAnsi="Arial" w:cs="Arial"/>
          <w:bCs/>
          <w:noProof/>
          <w:sz w:val="22"/>
          <w:szCs w:val="22"/>
        </w:rPr>
        <w:t>TP to TR 38.876 on ATG UE Maximum input level</w:t>
      </w:r>
      <w:r w:rsidR="0062465A">
        <w:rPr>
          <w:rFonts w:ascii="Arial" w:hAnsi="Arial" w:cs="Arial"/>
          <w:b/>
          <w:noProof/>
          <w:sz w:val="22"/>
          <w:szCs w:val="22"/>
        </w:rPr>
        <w:t xml:space="preserve"> </w:t>
      </w:r>
    </w:p>
    <w:p w14:paraId="04D23067" w14:textId="0A059214" w:rsidR="002E7F59" w:rsidRPr="0062465A" w:rsidRDefault="002E7F59" w:rsidP="002E7F59">
      <w:pPr>
        <w:widowControl w:val="0"/>
        <w:jc w:val="both"/>
        <w:rPr>
          <w:rFonts w:ascii="Arial" w:hAnsi="Arial" w:cs="Arial"/>
          <w:b/>
          <w:sz w:val="22"/>
          <w:szCs w:val="22"/>
        </w:rPr>
      </w:pPr>
      <w:r w:rsidRPr="0062465A">
        <w:rPr>
          <w:rFonts w:ascii="Arial" w:hAnsi="Arial" w:cs="Arial"/>
          <w:b/>
          <w:sz w:val="22"/>
          <w:szCs w:val="22"/>
        </w:rPr>
        <w:t>Document for:</w:t>
      </w:r>
      <w:r w:rsidRPr="0062465A">
        <w:rPr>
          <w:rFonts w:ascii="Arial" w:hAnsi="Arial" w:cs="Arial"/>
          <w:b/>
          <w:sz w:val="22"/>
          <w:szCs w:val="22"/>
        </w:rPr>
        <w:tab/>
      </w:r>
      <w:r w:rsidR="002A20A4" w:rsidRPr="0062465A">
        <w:rPr>
          <w:rFonts w:ascii="Arial" w:hAnsi="Arial" w:cs="Arial"/>
          <w:b/>
          <w:sz w:val="22"/>
          <w:szCs w:val="22"/>
        </w:rPr>
        <w:tab/>
      </w:r>
      <w:r w:rsidRPr="0062465A">
        <w:rPr>
          <w:rFonts w:ascii="Arial" w:hAnsi="Arial" w:cs="Arial"/>
          <w:sz w:val="22"/>
          <w:szCs w:val="22"/>
        </w:rPr>
        <w:t>Approval</w:t>
      </w:r>
    </w:p>
    <w:p w14:paraId="1A311478" w14:textId="33D6C920" w:rsidR="00ED7522" w:rsidRDefault="000E0602" w:rsidP="006866E3">
      <w:pPr>
        <w:pStyle w:val="Heading1"/>
        <w:tabs>
          <w:tab w:val="num" w:pos="522"/>
        </w:tabs>
        <w:ind w:left="522" w:hanging="522"/>
        <w:rPr>
          <w:lang w:val="en-US"/>
        </w:rPr>
      </w:pPr>
      <w:r>
        <w:rPr>
          <w:lang w:val="en-US"/>
        </w:rPr>
        <w:t>Introduction</w:t>
      </w:r>
    </w:p>
    <w:p w14:paraId="0FA4A05A" w14:textId="74337982" w:rsidR="00A00E2A" w:rsidRPr="00446396" w:rsidRDefault="00253B09" w:rsidP="00446396">
      <w:pPr>
        <w:jc w:val="both"/>
      </w:pPr>
      <w:r>
        <w:t xml:space="preserve">Based on the agreements </w:t>
      </w:r>
      <w:r w:rsidR="00A7028C">
        <w:t xml:space="preserve">of ATG </w:t>
      </w:r>
      <w:r w:rsidR="00692A96">
        <w:t>UE maximum input level</w:t>
      </w:r>
      <w:r w:rsidR="00A7028C">
        <w:t xml:space="preserve"> requirements in RAN4#108</w:t>
      </w:r>
      <w:r w:rsidR="00692A96">
        <w:t>bis</w:t>
      </w:r>
      <w:r w:rsidR="00A7578C">
        <w:t>,</w:t>
      </w:r>
      <w:r>
        <w:t xml:space="preserve"> </w:t>
      </w:r>
      <w:r w:rsidR="00D75065">
        <w:t xml:space="preserve">we </w:t>
      </w:r>
      <w:r w:rsidR="005243CF">
        <w:t>propose to approve</w:t>
      </w:r>
      <w:r w:rsidR="00D75065">
        <w:t xml:space="preserve"> the following TP</w:t>
      </w:r>
      <w:r w:rsidR="00D75065">
        <w:rPr>
          <w:b/>
          <w:bCs/>
        </w:rPr>
        <w:t>.</w:t>
      </w:r>
      <w:r w:rsidR="002A36F2" w:rsidRPr="0060798E">
        <w:rPr>
          <w:b/>
          <w:bCs/>
          <w:lang w:val="en-US"/>
        </w:rPr>
        <w:t xml:space="preserve">                  </w:t>
      </w:r>
    </w:p>
    <w:p w14:paraId="325A13F8" w14:textId="69D1E0D6" w:rsidR="00785C2A" w:rsidRDefault="005243CF" w:rsidP="00195251">
      <w:pPr>
        <w:pStyle w:val="Heading1"/>
        <w:numPr>
          <w:ilvl w:val="0"/>
          <w:numId w:val="0"/>
        </w:numPr>
        <w:rPr>
          <w:lang w:val="en-US"/>
        </w:rPr>
      </w:pPr>
      <w:r>
        <w:rPr>
          <w:lang w:val="en-US"/>
        </w:rPr>
        <w:t>Draft TP on TR 38.</w:t>
      </w:r>
      <w:r w:rsidR="00B21C2C">
        <w:rPr>
          <w:lang w:val="en-US"/>
        </w:rPr>
        <w:t>8</w:t>
      </w:r>
      <w:r>
        <w:rPr>
          <w:lang w:val="en-US"/>
        </w:rPr>
        <w:t>7</w:t>
      </w:r>
      <w:r w:rsidR="00AF708F">
        <w:rPr>
          <w:lang w:val="en-US"/>
        </w:rPr>
        <w:t>6</w:t>
      </w:r>
    </w:p>
    <w:p w14:paraId="53FD94A2" w14:textId="35D66A70" w:rsidR="00B27CEA" w:rsidRDefault="00B829F3" w:rsidP="00CA3478">
      <w:pPr>
        <w:rPr>
          <w:color w:val="FF0000"/>
        </w:rPr>
      </w:pPr>
      <w:r w:rsidRPr="00B829F3">
        <w:rPr>
          <w:color w:val="FF0000"/>
        </w:rPr>
        <w:t>---------------------------------------------------------</w:t>
      </w:r>
      <w:r>
        <w:rPr>
          <w:color w:val="FF0000"/>
        </w:rPr>
        <w:t>Start of</w:t>
      </w:r>
      <w:r w:rsidRPr="00B829F3">
        <w:rPr>
          <w:color w:val="FF0000"/>
        </w:rPr>
        <w:t xml:space="preserve"> the </w:t>
      </w:r>
      <w:r>
        <w:rPr>
          <w:color w:val="FF0000"/>
        </w:rPr>
        <w:t>changes</w:t>
      </w:r>
      <w:r w:rsidRPr="00B829F3">
        <w:rPr>
          <w:color w:val="FF0000"/>
        </w:rPr>
        <w:t xml:space="preserve"> ----------------------------------------------------------</w:t>
      </w:r>
      <w:r>
        <w:rPr>
          <w:color w:val="FF0000"/>
        </w:rPr>
        <w:t>---</w:t>
      </w:r>
    </w:p>
    <w:p w14:paraId="0E5887B8" w14:textId="77777777" w:rsidR="00B27CEA" w:rsidRDefault="00B27CEA" w:rsidP="00B27CEA">
      <w:pPr>
        <w:pStyle w:val="Heading4"/>
        <w:spacing w:after="240"/>
      </w:pPr>
      <w:bookmarkStart w:id="2" w:name="_Toc133498159"/>
      <w:r>
        <w:t>7</w:t>
      </w:r>
      <w:r>
        <w:rPr>
          <w:rFonts w:hint="eastAsia"/>
        </w:rPr>
        <w:t>.</w:t>
      </w:r>
      <w:r>
        <w:t>1</w:t>
      </w:r>
      <w:r>
        <w:rPr>
          <w:rFonts w:hint="eastAsia"/>
        </w:rPr>
        <w:t>.</w:t>
      </w:r>
      <w:r>
        <w:t>3</w:t>
      </w:r>
      <w:r>
        <w:rPr>
          <w:rFonts w:hint="eastAsia"/>
        </w:rPr>
        <w:t>.</w:t>
      </w:r>
      <w:r>
        <w:t>4</w:t>
      </w:r>
      <w:r>
        <w:rPr>
          <w:rFonts w:hint="eastAsia"/>
        </w:rPr>
        <w:t xml:space="preserve"> </w:t>
      </w:r>
      <w:r>
        <w:t>Maximum input level</w:t>
      </w:r>
      <w:bookmarkEnd w:id="2"/>
    </w:p>
    <w:p w14:paraId="29D55A51" w14:textId="79212C89" w:rsidR="0012164F" w:rsidRDefault="0012164F" w:rsidP="0012164F">
      <w:pPr>
        <w:jc w:val="both"/>
        <w:rPr>
          <w:ins w:id="3" w:author="Qualcomm_Bin Han" w:date="2023-11-03T21:48:00Z"/>
        </w:rPr>
      </w:pPr>
      <w:ins w:id="4" w:author="Qualcomm_Bin Han" w:date="2023-11-03T21:48:00Z">
        <w:r w:rsidRPr="00A1115A">
          <w:rPr>
            <w:rFonts w:cs="v5.0.0"/>
          </w:rPr>
          <w:t xml:space="preserve">Maximum input level is defined as the maximum mean power received at the UE antenna port, at which the specified relative throughput shall </w:t>
        </w:r>
        <w:r w:rsidRPr="00A1115A">
          <w:t>meet or exceed the minimum requirements for the specified reference measurement channel</w:t>
        </w:r>
        <w:r w:rsidRPr="00A1115A">
          <w:rPr>
            <w:rFonts w:cs="v5.0.0"/>
          </w:rPr>
          <w:t>.</w:t>
        </w:r>
        <w:r w:rsidRPr="00A1115A">
          <w:t xml:space="preserve"> </w:t>
        </w:r>
        <w:r>
          <w:t>For A</w:t>
        </w:r>
      </w:ins>
      <w:ins w:id="5" w:author="Qualcomm_Bin Han" w:date="2023-11-03T21:49:00Z">
        <w:r>
          <w:t xml:space="preserve">TG, the maximum input level </w:t>
        </w:r>
      </w:ins>
      <w:ins w:id="6" w:author="Qualcomm_Bin Han" w:date="2023-11-03T21:50:00Z">
        <w:r>
          <w:t xml:space="preserve">requirements are defined </w:t>
        </w:r>
        <w:r w:rsidR="00FE549E">
          <w:t>in T</w:t>
        </w:r>
      </w:ins>
      <w:ins w:id="7" w:author="Qualcomm_Bin Han" w:date="2023-11-03T21:51:00Z">
        <w:r w:rsidR="00FE549E">
          <w:t xml:space="preserve">able 7.1.3.4-1 </w:t>
        </w:r>
      </w:ins>
      <w:ins w:id="8" w:author="Qualcomm_Bin Han" w:date="2023-11-03T21:50:00Z">
        <w:r>
          <w:t xml:space="preserve">based on </w:t>
        </w:r>
      </w:ins>
      <w:ins w:id="9" w:author="Qualcomm_Bin Han" w:date="2023-11-03T21:49:00Z">
        <w:r>
          <w:t>two type</w:t>
        </w:r>
      </w:ins>
      <w:ins w:id="10" w:author="Qualcomm_Bin Han" w:date="2023-11-03T21:50:00Z">
        <w:r w:rsidR="00FE549E">
          <w:t>s</w:t>
        </w:r>
      </w:ins>
      <w:ins w:id="11" w:author="Qualcomm_Bin Han" w:date="2023-11-03T21:49:00Z">
        <w:r>
          <w:t xml:space="preserve"> of UE</w:t>
        </w:r>
      </w:ins>
      <w:ins w:id="12" w:author="Qualcomm_Bin Han" w:date="2023-11-03T21:50:00Z">
        <w:r w:rsidR="00FE549E">
          <w:rPr>
            <w:rFonts w:cs="v5.0.0"/>
          </w:rPr>
          <w:t xml:space="preserve"> antenna</w:t>
        </w:r>
      </w:ins>
      <w:ins w:id="13" w:author="Qualcomm_Bin Han" w:date="2023-11-03T21:49:00Z">
        <w:r w:rsidRPr="0012164F">
          <w:rPr>
            <w:rFonts w:cs="v5.0.0"/>
          </w:rPr>
          <w:t xml:space="preserve">, i.e., </w:t>
        </w:r>
      </w:ins>
      <w:ins w:id="14" w:author="Qualcomm_Bin Han" w:date="2023-11-04T02:03:00Z">
        <w:r w:rsidR="0031447A">
          <w:rPr>
            <w:rFonts w:cs="v5.0.0"/>
          </w:rPr>
          <w:t>o</w:t>
        </w:r>
      </w:ins>
      <w:ins w:id="15" w:author="Qualcomm_Bin Han" w:date="2023-11-03T21:49:00Z">
        <w:r w:rsidRPr="0012164F">
          <w:rPr>
            <w:rFonts w:cs="v5.0.0"/>
          </w:rPr>
          <w:t xml:space="preserve">mni-directional antenna and </w:t>
        </w:r>
      </w:ins>
      <w:ins w:id="16" w:author="Qualcomm_Bin Han" w:date="2023-11-04T02:03:00Z">
        <w:r w:rsidR="0031447A">
          <w:rPr>
            <w:rFonts w:cs="v5.0.0"/>
          </w:rPr>
          <w:t>p</w:t>
        </w:r>
      </w:ins>
      <w:ins w:id="17" w:author="Qualcomm_Bin Han" w:date="2023-11-03T21:49:00Z">
        <w:r w:rsidRPr="0012164F">
          <w:rPr>
            <w:rFonts w:cs="v5.0.0"/>
          </w:rPr>
          <w:t>hased array antenna</w:t>
        </w:r>
      </w:ins>
      <w:ins w:id="18" w:author="Qualcomm_Bin Han" w:date="2023-11-03T21:50:00Z">
        <w:r w:rsidR="00FE549E">
          <w:rPr>
            <w:rFonts w:cs="v5.0.0"/>
          </w:rPr>
          <w:t>.</w:t>
        </w:r>
      </w:ins>
    </w:p>
    <w:p w14:paraId="78F69377" w14:textId="5ED794DA" w:rsidR="0012164F" w:rsidRDefault="0012164F" w:rsidP="0012164F">
      <w:pPr>
        <w:pStyle w:val="TH"/>
        <w:rPr>
          <w:ins w:id="19" w:author="Qualcomm_Bin Han" w:date="2023-11-03T21:48:00Z"/>
        </w:rPr>
      </w:pPr>
      <w:ins w:id="20" w:author="Qualcomm_Bin Han" w:date="2023-11-03T21:48:00Z">
        <w:r w:rsidRPr="00A1115A">
          <w:t>Table 7.</w:t>
        </w:r>
      </w:ins>
      <w:ins w:id="21" w:author="Qualcomm_Bin Han" w:date="2023-11-03T21:51:00Z">
        <w:r w:rsidR="00FE549E">
          <w:t>1.3.4-1</w:t>
        </w:r>
      </w:ins>
      <w:ins w:id="22" w:author="Qualcomm_Bin Han" w:date="2023-11-03T21:48:00Z">
        <w:r w:rsidRPr="00A1115A">
          <w:t>: Maximum input level</w:t>
        </w:r>
        <w:r>
          <w:t xml:space="preserve"> for ATG</w:t>
        </w:r>
      </w:ins>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709"/>
        <w:gridCol w:w="2126"/>
        <w:gridCol w:w="2694"/>
        <w:gridCol w:w="2692"/>
      </w:tblGrid>
      <w:tr w:rsidR="0012164F" w:rsidRPr="002B65B2" w14:paraId="7DC380DE" w14:textId="77777777" w:rsidTr="0054692A">
        <w:trPr>
          <w:trHeight w:val="187"/>
          <w:jc w:val="center"/>
          <w:ins w:id="23" w:author="Qualcomm_Bin Han" w:date="2023-11-03T21:48:00Z"/>
        </w:trPr>
        <w:tc>
          <w:tcPr>
            <w:tcW w:w="1696" w:type="dxa"/>
            <w:vMerge w:val="restart"/>
            <w:shd w:val="clear" w:color="auto" w:fill="auto"/>
            <w:vAlign w:val="center"/>
          </w:tcPr>
          <w:p w14:paraId="2684255B" w14:textId="77777777" w:rsidR="0012164F" w:rsidRPr="00CD789C" w:rsidRDefault="0012164F" w:rsidP="0054692A">
            <w:pPr>
              <w:keepNext/>
              <w:keepLines/>
              <w:spacing w:after="0"/>
              <w:jc w:val="center"/>
              <w:rPr>
                <w:ins w:id="24" w:author="Qualcomm_Bin Han" w:date="2023-11-03T21:48:00Z"/>
                <w:rFonts w:ascii="Arial" w:hAnsi="Arial" w:cs="Arial"/>
                <w:b/>
                <w:sz w:val="18"/>
              </w:rPr>
            </w:pPr>
            <w:ins w:id="25" w:author="Qualcomm_Bin Han" w:date="2023-11-03T21:48:00Z">
              <w:r w:rsidRPr="00CD789C">
                <w:rPr>
                  <w:rFonts w:ascii="Arial" w:hAnsi="Arial" w:cs="Arial"/>
                  <w:b/>
                  <w:sz w:val="18"/>
                </w:rPr>
                <w:t>Rx Parameter</w:t>
              </w:r>
            </w:ins>
          </w:p>
        </w:tc>
        <w:tc>
          <w:tcPr>
            <w:tcW w:w="709" w:type="dxa"/>
            <w:vMerge w:val="restart"/>
            <w:shd w:val="clear" w:color="auto" w:fill="auto"/>
            <w:vAlign w:val="center"/>
          </w:tcPr>
          <w:p w14:paraId="3699E7E7" w14:textId="77777777" w:rsidR="0012164F" w:rsidRPr="00CD789C" w:rsidRDefault="0012164F" w:rsidP="0054692A">
            <w:pPr>
              <w:keepNext/>
              <w:keepLines/>
              <w:spacing w:after="0"/>
              <w:jc w:val="center"/>
              <w:rPr>
                <w:ins w:id="26" w:author="Qualcomm_Bin Han" w:date="2023-11-03T21:48:00Z"/>
                <w:rFonts w:ascii="Arial" w:hAnsi="Arial" w:cs="Arial"/>
                <w:b/>
                <w:sz w:val="18"/>
              </w:rPr>
            </w:pPr>
            <w:ins w:id="27" w:author="Qualcomm_Bin Han" w:date="2023-11-03T21:48:00Z">
              <w:r w:rsidRPr="00CD789C">
                <w:rPr>
                  <w:rFonts w:ascii="Arial" w:hAnsi="Arial" w:cs="Arial"/>
                  <w:b/>
                  <w:sz w:val="18"/>
                </w:rPr>
                <w:t>Units</w:t>
              </w:r>
            </w:ins>
          </w:p>
        </w:tc>
        <w:tc>
          <w:tcPr>
            <w:tcW w:w="4820" w:type="dxa"/>
            <w:gridSpan w:val="2"/>
            <w:shd w:val="clear" w:color="auto" w:fill="auto"/>
            <w:vAlign w:val="center"/>
          </w:tcPr>
          <w:p w14:paraId="49626C93" w14:textId="77777777" w:rsidR="0012164F" w:rsidRPr="00CD789C" w:rsidRDefault="0012164F" w:rsidP="0054692A">
            <w:pPr>
              <w:keepNext/>
              <w:keepLines/>
              <w:spacing w:after="0"/>
              <w:jc w:val="center"/>
              <w:rPr>
                <w:ins w:id="28" w:author="Qualcomm_Bin Han" w:date="2023-11-03T21:48:00Z"/>
                <w:rFonts w:ascii="Arial" w:eastAsiaTheme="minorEastAsia" w:hAnsi="Arial" w:cs="Arial"/>
                <w:b/>
                <w:sz w:val="18"/>
                <w:lang w:eastAsia="zh-CN"/>
              </w:rPr>
            </w:pPr>
            <w:ins w:id="29" w:author="Qualcomm_Bin Han" w:date="2023-11-03T21:48:00Z">
              <w:r w:rsidRPr="00CD789C">
                <w:rPr>
                  <w:rFonts w:ascii="Arial" w:eastAsiaTheme="minorEastAsia" w:hAnsi="Arial" w:cs="Arial" w:hint="eastAsia"/>
                  <w:b/>
                  <w:sz w:val="18"/>
                  <w:lang w:eastAsia="zh-CN"/>
                </w:rPr>
                <w:t>A</w:t>
              </w:r>
              <w:r w:rsidRPr="00CD789C">
                <w:rPr>
                  <w:rFonts w:ascii="Arial" w:eastAsiaTheme="minorEastAsia" w:hAnsi="Arial" w:cs="Arial"/>
                  <w:b/>
                  <w:sz w:val="18"/>
                  <w:lang w:eastAsia="zh-CN"/>
                </w:rPr>
                <w:t>TG UE Types</w:t>
              </w:r>
            </w:ins>
          </w:p>
        </w:tc>
        <w:tc>
          <w:tcPr>
            <w:tcW w:w="2692" w:type="dxa"/>
            <w:vMerge w:val="restart"/>
            <w:shd w:val="clear" w:color="auto" w:fill="auto"/>
            <w:vAlign w:val="center"/>
          </w:tcPr>
          <w:p w14:paraId="5FEC0D35" w14:textId="77777777" w:rsidR="0012164F" w:rsidRPr="00CD789C" w:rsidRDefault="0012164F" w:rsidP="0054692A">
            <w:pPr>
              <w:keepNext/>
              <w:keepLines/>
              <w:spacing w:after="0"/>
              <w:jc w:val="center"/>
              <w:rPr>
                <w:ins w:id="30" w:author="Qualcomm_Bin Han" w:date="2023-11-03T21:48:00Z"/>
                <w:rFonts w:ascii="Arial" w:hAnsi="Arial" w:cs="Arial"/>
                <w:b/>
                <w:sz w:val="18"/>
              </w:rPr>
            </w:pPr>
            <w:ins w:id="31" w:author="Qualcomm_Bin Han" w:date="2023-11-03T21:48:00Z">
              <w:r w:rsidRPr="00CD789C">
                <w:rPr>
                  <w:rFonts w:ascii="Arial" w:hAnsi="Arial" w:cs="Arial"/>
                  <w:b/>
                  <w:sz w:val="18"/>
                </w:rPr>
                <w:t>Reference measurement channel</w:t>
              </w:r>
            </w:ins>
          </w:p>
        </w:tc>
      </w:tr>
      <w:tr w:rsidR="0012164F" w:rsidRPr="002B65B2" w14:paraId="466AB2F8" w14:textId="77777777" w:rsidTr="0054692A">
        <w:trPr>
          <w:trHeight w:val="187"/>
          <w:jc w:val="center"/>
          <w:ins w:id="32" w:author="Qualcomm_Bin Han" w:date="2023-11-03T21:48:00Z"/>
        </w:trPr>
        <w:tc>
          <w:tcPr>
            <w:tcW w:w="1696" w:type="dxa"/>
            <w:vMerge/>
            <w:tcBorders>
              <w:bottom w:val="single" w:sz="4" w:space="0" w:color="auto"/>
            </w:tcBorders>
            <w:shd w:val="clear" w:color="auto" w:fill="auto"/>
            <w:vAlign w:val="center"/>
          </w:tcPr>
          <w:p w14:paraId="5033C3F3" w14:textId="77777777" w:rsidR="0012164F" w:rsidRPr="00CD789C" w:rsidRDefault="0012164F" w:rsidP="0054692A">
            <w:pPr>
              <w:keepNext/>
              <w:keepLines/>
              <w:spacing w:after="0"/>
              <w:jc w:val="center"/>
              <w:rPr>
                <w:ins w:id="33" w:author="Qualcomm_Bin Han" w:date="2023-11-03T21:48:00Z"/>
                <w:rFonts w:ascii="Arial" w:hAnsi="Arial" w:cs="Arial"/>
                <w:b/>
                <w:sz w:val="18"/>
              </w:rPr>
            </w:pPr>
          </w:p>
        </w:tc>
        <w:tc>
          <w:tcPr>
            <w:tcW w:w="709" w:type="dxa"/>
            <w:vMerge/>
            <w:tcBorders>
              <w:bottom w:val="single" w:sz="4" w:space="0" w:color="auto"/>
            </w:tcBorders>
            <w:shd w:val="clear" w:color="auto" w:fill="auto"/>
            <w:vAlign w:val="center"/>
          </w:tcPr>
          <w:p w14:paraId="6CF1327E" w14:textId="77777777" w:rsidR="0012164F" w:rsidRPr="00CD789C" w:rsidRDefault="0012164F" w:rsidP="0054692A">
            <w:pPr>
              <w:keepNext/>
              <w:keepLines/>
              <w:spacing w:after="0"/>
              <w:jc w:val="center"/>
              <w:rPr>
                <w:ins w:id="34" w:author="Qualcomm_Bin Han" w:date="2023-11-03T21:48:00Z"/>
                <w:rFonts w:ascii="Arial" w:hAnsi="Arial" w:cs="Arial"/>
                <w:b/>
                <w:sz w:val="18"/>
              </w:rPr>
            </w:pPr>
          </w:p>
        </w:tc>
        <w:tc>
          <w:tcPr>
            <w:tcW w:w="2126" w:type="dxa"/>
            <w:shd w:val="clear" w:color="auto" w:fill="auto"/>
            <w:vAlign w:val="center"/>
          </w:tcPr>
          <w:p w14:paraId="7C2AF738" w14:textId="77777777" w:rsidR="0012164F" w:rsidRPr="00CD789C" w:rsidRDefault="0012164F" w:rsidP="0054692A">
            <w:pPr>
              <w:keepNext/>
              <w:keepLines/>
              <w:spacing w:after="0"/>
              <w:jc w:val="center"/>
              <w:rPr>
                <w:ins w:id="35" w:author="Qualcomm_Bin Han" w:date="2023-11-03T21:48:00Z"/>
                <w:rFonts w:ascii="Arial" w:hAnsi="Arial" w:cs="Arial"/>
                <w:b/>
                <w:sz w:val="18"/>
              </w:rPr>
            </w:pPr>
            <w:ins w:id="36" w:author="Qualcomm_Bin Han" w:date="2023-11-03T21:48:00Z">
              <w:r w:rsidRPr="004C4883">
                <w:rPr>
                  <w:rFonts w:ascii="Arial" w:hAnsi="Arial" w:cs="Arial"/>
                  <w:b/>
                  <w:sz w:val="18"/>
                </w:rPr>
                <w:t>Omni-directional antenna</w:t>
              </w:r>
              <w:r>
                <w:rPr>
                  <w:rFonts w:ascii="Arial" w:hAnsi="Arial" w:cs="Arial"/>
                  <w:b/>
                  <w:sz w:val="18"/>
                </w:rPr>
                <w:t>: r</w:t>
              </w:r>
              <w:r w:rsidRPr="00CD789C">
                <w:rPr>
                  <w:rFonts w:ascii="Arial" w:hAnsi="Arial" w:cs="Arial"/>
                  <w:b/>
                  <w:sz w:val="18"/>
                </w:rPr>
                <w:t>eceiver characteristics specified at the antenna connector(s)</w:t>
              </w:r>
            </w:ins>
          </w:p>
        </w:tc>
        <w:tc>
          <w:tcPr>
            <w:tcW w:w="2694" w:type="dxa"/>
            <w:shd w:val="clear" w:color="auto" w:fill="auto"/>
            <w:vAlign w:val="center"/>
          </w:tcPr>
          <w:p w14:paraId="175B0B78" w14:textId="77777777" w:rsidR="0012164F" w:rsidRPr="00CD789C" w:rsidRDefault="0012164F" w:rsidP="0054692A">
            <w:pPr>
              <w:keepNext/>
              <w:keepLines/>
              <w:spacing w:after="0"/>
              <w:jc w:val="center"/>
              <w:rPr>
                <w:ins w:id="37" w:author="Qualcomm_Bin Han" w:date="2023-11-03T21:48:00Z"/>
                <w:rFonts w:ascii="Arial" w:hAnsi="Arial" w:cs="Arial"/>
                <w:b/>
                <w:sz w:val="18"/>
              </w:rPr>
            </w:pPr>
            <w:ins w:id="38" w:author="Qualcomm_Bin Han" w:date="2023-11-03T21:48:00Z">
              <w:r>
                <w:rPr>
                  <w:rFonts w:ascii="Arial" w:hAnsi="Arial" w:cs="Arial"/>
                  <w:b/>
                  <w:sz w:val="18"/>
                </w:rPr>
                <w:t>P</w:t>
              </w:r>
              <w:r w:rsidRPr="00C369B3">
                <w:rPr>
                  <w:rFonts w:ascii="Arial" w:hAnsi="Arial" w:cs="Arial"/>
                  <w:b/>
                  <w:sz w:val="18"/>
                </w:rPr>
                <w:t>hased array antenna</w:t>
              </w:r>
              <w:r>
                <w:rPr>
                  <w:rFonts w:ascii="Arial" w:hAnsi="Arial" w:cs="Arial"/>
                  <w:b/>
                  <w:sz w:val="18"/>
                </w:rPr>
                <w:t>: r</w:t>
              </w:r>
              <w:r w:rsidRPr="00CD789C">
                <w:rPr>
                  <w:rFonts w:ascii="Arial" w:hAnsi="Arial" w:cs="Arial"/>
                  <w:b/>
                  <w:sz w:val="18"/>
                </w:rPr>
                <w:t>eceiver characteristics specified at transceiver array boundary (TAB) connectors</w:t>
              </w:r>
            </w:ins>
          </w:p>
        </w:tc>
        <w:tc>
          <w:tcPr>
            <w:tcW w:w="2692" w:type="dxa"/>
            <w:vMerge/>
            <w:shd w:val="clear" w:color="auto" w:fill="auto"/>
          </w:tcPr>
          <w:p w14:paraId="1AD3B245" w14:textId="77777777" w:rsidR="0012164F" w:rsidRPr="00CD789C" w:rsidRDefault="0012164F" w:rsidP="0054692A">
            <w:pPr>
              <w:keepNext/>
              <w:keepLines/>
              <w:spacing w:after="0"/>
              <w:jc w:val="center"/>
              <w:rPr>
                <w:ins w:id="39" w:author="Qualcomm_Bin Han" w:date="2023-11-03T21:48:00Z"/>
                <w:rFonts w:ascii="Arial" w:hAnsi="Arial" w:cs="Arial"/>
                <w:b/>
                <w:sz w:val="18"/>
              </w:rPr>
            </w:pPr>
          </w:p>
        </w:tc>
      </w:tr>
      <w:tr w:rsidR="0012164F" w:rsidRPr="002B65B2" w14:paraId="3672D694" w14:textId="77777777" w:rsidTr="0054692A">
        <w:trPr>
          <w:trHeight w:val="187"/>
          <w:jc w:val="center"/>
          <w:ins w:id="40" w:author="Qualcomm_Bin Han" w:date="2023-11-03T21:48:00Z"/>
        </w:trPr>
        <w:tc>
          <w:tcPr>
            <w:tcW w:w="1696" w:type="dxa"/>
            <w:tcBorders>
              <w:bottom w:val="nil"/>
            </w:tcBorders>
            <w:shd w:val="clear" w:color="auto" w:fill="auto"/>
            <w:vAlign w:val="center"/>
          </w:tcPr>
          <w:p w14:paraId="0660ACE3" w14:textId="77777777" w:rsidR="0012164F" w:rsidRPr="00CD789C" w:rsidRDefault="0012164F" w:rsidP="0054692A">
            <w:pPr>
              <w:keepNext/>
              <w:keepLines/>
              <w:spacing w:after="0"/>
              <w:rPr>
                <w:ins w:id="41" w:author="Qualcomm_Bin Han" w:date="2023-11-03T21:48:00Z"/>
                <w:rFonts w:cs="Arial"/>
              </w:rPr>
            </w:pPr>
            <w:ins w:id="42" w:author="Qualcomm_Bin Han" w:date="2023-11-03T21:48:00Z">
              <w:r w:rsidRPr="00CD789C">
                <w:rPr>
                  <w:rFonts w:ascii="Arial" w:hAnsi="Arial" w:cs="Arial"/>
                  <w:sz w:val="18"/>
                </w:rPr>
                <w:t>Power in Transmission Bandwidth Configuration</w:t>
              </w:r>
            </w:ins>
          </w:p>
        </w:tc>
        <w:tc>
          <w:tcPr>
            <w:tcW w:w="709" w:type="dxa"/>
            <w:tcBorders>
              <w:bottom w:val="nil"/>
            </w:tcBorders>
            <w:shd w:val="clear" w:color="auto" w:fill="auto"/>
            <w:vAlign w:val="center"/>
          </w:tcPr>
          <w:p w14:paraId="45D53D4E" w14:textId="77777777" w:rsidR="0012164F" w:rsidRPr="00CD789C" w:rsidRDefault="0012164F" w:rsidP="0054692A">
            <w:pPr>
              <w:keepNext/>
              <w:keepLines/>
              <w:spacing w:after="0"/>
              <w:jc w:val="center"/>
              <w:rPr>
                <w:ins w:id="43" w:author="Qualcomm_Bin Han" w:date="2023-11-03T21:48:00Z"/>
                <w:rFonts w:ascii="Arial" w:hAnsi="Arial" w:cs="Arial"/>
                <w:sz w:val="18"/>
              </w:rPr>
            </w:pPr>
            <w:ins w:id="44" w:author="Qualcomm_Bin Han" w:date="2023-11-03T21:48:00Z">
              <w:r w:rsidRPr="00CD789C">
                <w:rPr>
                  <w:rFonts w:ascii="Arial" w:hAnsi="Arial" w:cs="Arial"/>
                  <w:sz w:val="18"/>
                </w:rPr>
                <w:t>dBm</w:t>
              </w:r>
            </w:ins>
          </w:p>
        </w:tc>
        <w:tc>
          <w:tcPr>
            <w:tcW w:w="2126" w:type="dxa"/>
            <w:shd w:val="clear" w:color="auto" w:fill="auto"/>
            <w:vAlign w:val="center"/>
          </w:tcPr>
          <w:p w14:paraId="209DC60F" w14:textId="77777777" w:rsidR="0012164F" w:rsidRPr="00CD789C" w:rsidRDefault="0012164F" w:rsidP="0054692A">
            <w:pPr>
              <w:keepNext/>
              <w:keepLines/>
              <w:spacing w:after="0"/>
              <w:jc w:val="center"/>
              <w:rPr>
                <w:ins w:id="45" w:author="Qualcomm_Bin Han" w:date="2023-11-03T21:48:00Z"/>
                <w:rFonts w:ascii="Arial" w:hAnsi="Arial" w:cs="Arial"/>
                <w:sz w:val="18"/>
              </w:rPr>
            </w:pPr>
            <w:ins w:id="46" w:author="Qualcomm_Bin Han" w:date="2023-11-03T21:48:00Z">
              <w:r w:rsidRPr="00CD789C">
                <w:rPr>
                  <w:rFonts w:ascii="Arial" w:hAnsi="Arial" w:cs="Arial"/>
                  <w:sz w:val="18"/>
                </w:rPr>
                <w:t>-42</w:t>
              </w:r>
            </w:ins>
          </w:p>
        </w:tc>
        <w:tc>
          <w:tcPr>
            <w:tcW w:w="2694" w:type="dxa"/>
            <w:shd w:val="clear" w:color="auto" w:fill="auto"/>
            <w:vAlign w:val="center"/>
          </w:tcPr>
          <w:p w14:paraId="5FC3F66E" w14:textId="77777777" w:rsidR="0012164F" w:rsidRPr="00CD789C" w:rsidRDefault="0012164F" w:rsidP="0054692A">
            <w:pPr>
              <w:keepNext/>
              <w:keepLines/>
              <w:spacing w:after="0"/>
              <w:jc w:val="center"/>
              <w:rPr>
                <w:ins w:id="47" w:author="Qualcomm_Bin Han" w:date="2023-11-03T21:48:00Z"/>
                <w:rFonts w:ascii="Arial" w:hAnsi="Arial" w:cs="Arial"/>
                <w:sz w:val="18"/>
              </w:rPr>
            </w:pPr>
            <w:ins w:id="48" w:author="Qualcomm_Bin Han" w:date="2023-11-03T21:48:00Z">
              <w:r w:rsidRPr="00CD789C">
                <w:rPr>
                  <w:rFonts w:ascii="Arial" w:hAnsi="Arial" w:cs="Arial"/>
                  <w:sz w:val="18"/>
                </w:rPr>
                <w:t>-30</w:t>
              </w:r>
            </w:ins>
          </w:p>
        </w:tc>
        <w:tc>
          <w:tcPr>
            <w:tcW w:w="2692" w:type="dxa"/>
            <w:shd w:val="clear" w:color="auto" w:fill="auto"/>
            <w:vAlign w:val="center"/>
          </w:tcPr>
          <w:p w14:paraId="7BD1B0A6" w14:textId="77777777" w:rsidR="0012164F" w:rsidRPr="00CD789C" w:rsidRDefault="0012164F" w:rsidP="0054692A">
            <w:pPr>
              <w:keepNext/>
              <w:keepLines/>
              <w:spacing w:after="0"/>
              <w:jc w:val="center"/>
              <w:rPr>
                <w:ins w:id="49" w:author="Qualcomm_Bin Han" w:date="2023-11-03T21:48:00Z"/>
                <w:rFonts w:ascii="Arial" w:hAnsi="Arial" w:cs="Arial"/>
                <w:sz w:val="18"/>
              </w:rPr>
            </w:pPr>
            <w:ins w:id="50" w:author="Qualcomm_Bin Han" w:date="2023-11-03T21:48:00Z">
              <w:r w:rsidRPr="00CD789C">
                <w:rPr>
                  <w:rFonts w:ascii="Arial" w:hAnsi="Arial" w:cs="Arial"/>
                  <w:sz w:val="18"/>
                </w:rPr>
                <w:t>A.3.2.3 or A.3.3.3 for 64 QAM</w:t>
              </w:r>
            </w:ins>
          </w:p>
        </w:tc>
      </w:tr>
      <w:tr w:rsidR="0012164F" w:rsidRPr="002B65B2" w14:paraId="2A2671DC" w14:textId="77777777" w:rsidTr="0054692A">
        <w:trPr>
          <w:trHeight w:val="187"/>
          <w:jc w:val="center"/>
          <w:ins w:id="51" w:author="Qualcomm_Bin Han" w:date="2023-11-03T21:48:00Z"/>
        </w:trPr>
        <w:tc>
          <w:tcPr>
            <w:tcW w:w="1696" w:type="dxa"/>
            <w:tcBorders>
              <w:top w:val="nil"/>
            </w:tcBorders>
            <w:shd w:val="clear" w:color="auto" w:fill="auto"/>
            <w:vAlign w:val="center"/>
          </w:tcPr>
          <w:p w14:paraId="6E9EB26C" w14:textId="77777777" w:rsidR="0012164F" w:rsidRPr="00CD789C" w:rsidRDefault="0012164F" w:rsidP="0054692A">
            <w:pPr>
              <w:keepNext/>
              <w:keepLines/>
              <w:spacing w:after="0"/>
              <w:jc w:val="center"/>
              <w:rPr>
                <w:ins w:id="52" w:author="Qualcomm_Bin Han" w:date="2023-11-03T21:48:00Z"/>
                <w:rFonts w:ascii="Arial" w:hAnsi="Arial" w:cs="Arial"/>
                <w:sz w:val="18"/>
              </w:rPr>
            </w:pPr>
          </w:p>
        </w:tc>
        <w:tc>
          <w:tcPr>
            <w:tcW w:w="709" w:type="dxa"/>
            <w:tcBorders>
              <w:top w:val="nil"/>
            </w:tcBorders>
            <w:shd w:val="clear" w:color="auto" w:fill="auto"/>
            <w:vAlign w:val="center"/>
          </w:tcPr>
          <w:p w14:paraId="592FBE16" w14:textId="77777777" w:rsidR="0012164F" w:rsidRPr="00CD789C" w:rsidRDefault="0012164F" w:rsidP="0054692A">
            <w:pPr>
              <w:keepNext/>
              <w:keepLines/>
              <w:spacing w:after="0"/>
              <w:jc w:val="center"/>
              <w:rPr>
                <w:ins w:id="53" w:author="Qualcomm_Bin Han" w:date="2023-11-03T21:48: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79C3EB7" w14:textId="77777777" w:rsidR="0012164F" w:rsidRPr="00CD789C" w:rsidRDefault="0012164F" w:rsidP="0054692A">
            <w:pPr>
              <w:keepNext/>
              <w:keepLines/>
              <w:spacing w:after="0"/>
              <w:jc w:val="center"/>
              <w:rPr>
                <w:ins w:id="54" w:author="Qualcomm_Bin Han" w:date="2023-11-03T21:48:00Z"/>
                <w:rFonts w:ascii="Arial" w:hAnsi="Arial" w:cs="Arial"/>
                <w:sz w:val="18"/>
              </w:rPr>
            </w:pPr>
            <w:ins w:id="55" w:author="Qualcomm_Bin Han" w:date="2023-11-03T21:48:00Z">
              <w:r w:rsidRPr="00CD789C">
                <w:rPr>
                  <w:rFonts w:ascii="Arial" w:hAnsi="Arial" w:cs="Arial"/>
                  <w:sz w:val="18"/>
                  <w:lang w:eastAsia="zh-CN"/>
                </w:rPr>
                <w:t>-44</w:t>
              </w:r>
            </w:ins>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01EBB76" w14:textId="77777777" w:rsidR="0012164F" w:rsidRPr="00CD789C" w:rsidRDefault="0012164F" w:rsidP="0054692A">
            <w:pPr>
              <w:keepNext/>
              <w:keepLines/>
              <w:spacing w:after="0"/>
              <w:jc w:val="center"/>
              <w:rPr>
                <w:ins w:id="56" w:author="Qualcomm_Bin Han" w:date="2023-11-03T21:48:00Z"/>
                <w:rFonts w:ascii="Arial" w:hAnsi="Arial" w:cs="Arial"/>
                <w:sz w:val="18"/>
                <w:lang w:eastAsia="zh-CN"/>
              </w:rPr>
            </w:pPr>
            <w:ins w:id="57" w:author="Qualcomm_Bin Han" w:date="2023-11-03T21:48:00Z">
              <w:r w:rsidRPr="00CD789C">
                <w:rPr>
                  <w:rFonts w:ascii="Arial" w:hAnsi="Arial" w:cs="Arial"/>
                  <w:sz w:val="18"/>
                  <w:szCs w:val="18"/>
                </w:rPr>
                <w:t>-32</w:t>
              </w:r>
            </w:ins>
          </w:p>
        </w:tc>
        <w:tc>
          <w:tcPr>
            <w:tcW w:w="2692" w:type="dxa"/>
            <w:tcBorders>
              <w:top w:val="single" w:sz="4" w:space="0" w:color="auto"/>
              <w:left w:val="single" w:sz="4" w:space="0" w:color="auto"/>
              <w:bottom w:val="single" w:sz="4" w:space="0" w:color="auto"/>
              <w:right w:val="single" w:sz="4" w:space="0" w:color="auto"/>
            </w:tcBorders>
            <w:shd w:val="clear" w:color="auto" w:fill="auto"/>
          </w:tcPr>
          <w:p w14:paraId="160A7490" w14:textId="77777777" w:rsidR="0012164F" w:rsidRPr="00CD789C" w:rsidRDefault="0012164F" w:rsidP="0054692A">
            <w:pPr>
              <w:keepNext/>
              <w:keepLines/>
              <w:spacing w:after="0"/>
              <w:jc w:val="center"/>
              <w:rPr>
                <w:ins w:id="58" w:author="Qualcomm_Bin Han" w:date="2023-11-03T21:48:00Z"/>
                <w:rFonts w:ascii="Arial" w:hAnsi="Arial" w:cs="Arial"/>
                <w:sz w:val="18"/>
                <w:szCs w:val="18"/>
              </w:rPr>
            </w:pPr>
            <w:ins w:id="59" w:author="Qualcomm_Bin Han" w:date="2023-11-03T21:48:00Z">
              <w:r w:rsidRPr="00CD789C">
                <w:rPr>
                  <w:rFonts w:ascii="Arial" w:hAnsi="Arial" w:cs="Arial"/>
                  <w:sz w:val="18"/>
                  <w:szCs w:val="18"/>
                </w:rPr>
                <w:t>A.3.2.4 or A.3.3.4 for 256 QAM</w:t>
              </w:r>
            </w:ins>
          </w:p>
        </w:tc>
      </w:tr>
      <w:tr w:rsidR="0012164F" w:rsidRPr="002B65B2" w14:paraId="6634B980" w14:textId="77777777" w:rsidTr="0054692A">
        <w:trPr>
          <w:trHeight w:val="187"/>
          <w:jc w:val="center"/>
          <w:ins w:id="60" w:author="Qualcomm_Bin Han" w:date="2023-11-03T21:48:00Z"/>
        </w:trPr>
        <w:tc>
          <w:tcPr>
            <w:tcW w:w="1696" w:type="dxa"/>
            <w:tcBorders>
              <w:top w:val="nil"/>
            </w:tcBorders>
            <w:shd w:val="clear" w:color="auto" w:fill="auto"/>
            <w:vAlign w:val="center"/>
          </w:tcPr>
          <w:p w14:paraId="1FEACB95" w14:textId="77777777" w:rsidR="0012164F" w:rsidRPr="00CD789C" w:rsidRDefault="0012164F" w:rsidP="0054692A">
            <w:pPr>
              <w:keepNext/>
              <w:keepLines/>
              <w:spacing w:after="0"/>
              <w:jc w:val="center"/>
              <w:rPr>
                <w:ins w:id="61" w:author="Qualcomm_Bin Han" w:date="2023-11-03T21:48:00Z"/>
                <w:rFonts w:ascii="Arial" w:eastAsiaTheme="minorEastAsia" w:hAnsi="Arial" w:cs="Arial"/>
                <w:sz w:val="18"/>
                <w:lang w:eastAsia="zh-CN"/>
              </w:rPr>
            </w:pPr>
            <w:ins w:id="62" w:author="Qualcomm_Bin Han" w:date="2023-11-03T21:48:00Z">
              <w:r w:rsidRPr="00CD789C">
                <w:rPr>
                  <w:rFonts w:ascii="Arial" w:eastAsiaTheme="minorEastAsia" w:hAnsi="Arial" w:cs="Arial" w:hint="eastAsia"/>
                  <w:sz w:val="18"/>
                  <w:lang w:eastAsia="zh-CN"/>
                </w:rPr>
                <w:t>T</w:t>
              </w:r>
              <w:r w:rsidRPr="00CD789C">
                <w:rPr>
                  <w:rFonts w:ascii="Arial" w:eastAsiaTheme="minorEastAsia" w:hAnsi="Arial" w:cs="Arial"/>
                  <w:sz w:val="18"/>
                  <w:lang w:eastAsia="zh-CN"/>
                </w:rPr>
                <w:t>he applicable channel bandwidths</w:t>
              </w:r>
            </w:ins>
          </w:p>
        </w:tc>
        <w:tc>
          <w:tcPr>
            <w:tcW w:w="709" w:type="dxa"/>
            <w:tcBorders>
              <w:top w:val="nil"/>
            </w:tcBorders>
            <w:shd w:val="clear" w:color="auto" w:fill="auto"/>
            <w:vAlign w:val="center"/>
          </w:tcPr>
          <w:p w14:paraId="0D90D19F" w14:textId="77777777" w:rsidR="0012164F" w:rsidRPr="00CD789C" w:rsidRDefault="0012164F" w:rsidP="0054692A">
            <w:pPr>
              <w:keepNext/>
              <w:keepLines/>
              <w:spacing w:after="0"/>
              <w:jc w:val="center"/>
              <w:rPr>
                <w:ins w:id="63" w:author="Qualcomm_Bin Han" w:date="2023-11-03T21:48:00Z"/>
                <w:rFonts w:ascii="Arial" w:eastAsiaTheme="minorEastAsia" w:hAnsi="Arial" w:cs="Arial"/>
                <w:sz w:val="18"/>
                <w:lang w:eastAsia="zh-CN"/>
              </w:rPr>
            </w:pPr>
            <w:ins w:id="64" w:author="Qualcomm_Bin Han" w:date="2023-11-03T21:48:00Z">
              <w:r w:rsidRPr="00CD789C">
                <w:rPr>
                  <w:rFonts w:ascii="Arial" w:eastAsiaTheme="minorEastAsia" w:hAnsi="Arial" w:cs="Arial" w:hint="eastAsia"/>
                  <w:sz w:val="18"/>
                  <w:lang w:eastAsia="zh-CN"/>
                </w:rPr>
                <w:t>M</w:t>
              </w:r>
              <w:r w:rsidRPr="00CD789C">
                <w:rPr>
                  <w:rFonts w:ascii="Arial" w:eastAsiaTheme="minorEastAsia" w:hAnsi="Arial" w:cs="Arial"/>
                  <w:sz w:val="18"/>
                  <w:lang w:eastAsia="zh-CN"/>
                </w:rPr>
                <w:t>Hz</w:t>
              </w:r>
            </w:ins>
          </w:p>
        </w:tc>
        <w:tc>
          <w:tcPr>
            <w:tcW w:w="751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C686F9" w14:textId="77777777" w:rsidR="0012164F" w:rsidRPr="00CD789C" w:rsidRDefault="0012164F" w:rsidP="0054692A">
            <w:pPr>
              <w:keepNext/>
              <w:keepLines/>
              <w:spacing w:after="0"/>
              <w:jc w:val="center"/>
              <w:rPr>
                <w:ins w:id="65" w:author="Qualcomm_Bin Han" w:date="2023-11-03T21:48:00Z"/>
                <w:rFonts w:ascii="Arial" w:hAnsi="Arial" w:cs="Arial"/>
                <w:sz w:val="18"/>
              </w:rPr>
            </w:pPr>
            <w:ins w:id="66" w:author="Qualcomm_Bin Han" w:date="2023-11-03T21:48:00Z">
              <w:r w:rsidRPr="00CD789C">
                <w:rPr>
                  <w:rFonts w:ascii="Arial" w:hAnsi="Arial" w:cs="Arial"/>
                  <w:sz w:val="18"/>
                </w:rPr>
                <w:t>5, 10, 15, 20, 25, 30, 35, 40, 45, 50, 60, 70, 80, 90, 100</w:t>
              </w:r>
            </w:ins>
          </w:p>
        </w:tc>
      </w:tr>
      <w:tr w:rsidR="0012164F" w:rsidRPr="00416F94" w14:paraId="6AAA7B7B" w14:textId="77777777" w:rsidTr="0054692A">
        <w:trPr>
          <w:trHeight w:val="398"/>
          <w:jc w:val="center"/>
          <w:ins w:id="67" w:author="Qualcomm_Bin Han" w:date="2023-11-03T21:48:00Z"/>
        </w:trPr>
        <w:tc>
          <w:tcPr>
            <w:tcW w:w="9917" w:type="dxa"/>
            <w:gridSpan w:val="5"/>
            <w:shd w:val="clear" w:color="auto" w:fill="auto"/>
          </w:tcPr>
          <w:p w14:paraId="0FBD4270" w14:textId="77777777" w:rsidR="0012164F" w:rsidRPr="00CD789C" w:rsidRDefault="0012164F" w:rsidP="0054692A">
            <w:pPr>
              <w:pStyle w:val="TAN"/>
              <w:rPr>
                <w:ins w:id="68" w:author="Qualcomm_Bin Han" w:date="2023-11-03T21:48:00Z"/>
              </w:rPr>
            </w:pPr>
            <w:ins w:id="69" w:author="Qualcomm_Bin Han" w:date="2023-11-03T21:48:00Z">
              <w:r w:rsidRPr="00CD789C">
                <w:t>NOTE 1:</w:t>
              </w:r>
              <w:r w:rsidRPr="00CD789C">
                <w:tab/>
                <w:t xml:space="preserve">The transmitter shall be set to 4 dB below </w:t>
              </w:r>
              <w:proofErr w:type="spellStart"/>
              <w:r w:rsidRPr="00CD789C">
                <w:t>P</w:t>
              </w:r>
              <w:r w:rsidRPr="00CD789C">
                <w:rPr>
                  <w:szCs w:val="22"/>
                  <w:vertAlign w:val="subscript"/>
                </w:rPr>
                <w:t>CMAX_L,f,c</w:t>
              </w:r>
              <w:proofErr w:type="spellEnd"/>
              <w:r w:rsidRPr="00CD789C">
                <w:t xml:space="preserve"> at the minimum uplink configuration specified in Table [7.3.2-3] with </w:t>
              </w:r>
              <w:proofErr w:type="spellStart"/>
              <w:r w:rsidRPr="00CD789C">
                <w:t>P</w:t>
              </w:r>
              <w:r w:rsidRPr="00CD789C">
                <w:rPr>
                  <w:szCs w:val="22"/>
                  <w:vertAlign w:val="subscript"/>
                </w:rPr>
                <w:t>CMAX_L,f,c</w:t>
              </w:r>
              <w:proofErr w:type="spellEnd"/>
              <w:r w:rsidRPr="00CD789C">
                <w:t xml:space="preserve"> as defined in clause [6.2.4].</w:t>
              </w:r>
            </w:ins>
          </w:p>
        </w:tc>
      </w:tr>
    </w:tbl>
    <w:p w14:paraId="295011C0" w14:textId="77777777" w:rsidR="0012164F" w:rsidRDefault="0012164F" w:rsidP="0012164F">
      <w:pPr>
        <w:rPr>
          <w:ins w:id="70" w:author="Qualcomm_Bin Han" w:date="2023-11-03T21:48:00Z"/>
        </w:rPr>
      </w:pPr>
    </w:p>
    <w:p w14:paraId="755B5F7A" w14:textId="77777777" w:rsidR="00B27CEA" w:rsidRDefault="00B27CEA" w:rsidP="00B27CEA"/>
    <w:p w14:paraId="5F0893BC" w14:textId="77777777" w:rsidR="00BB7A2D" w:rsidRDefault="00BB7A2D" w:rsidP="00BB7A2D">
      <w:pPr>
        <w:rPr>
          <w:lang w:val="en-US"/>
        </w:rPr>
      </w:pPr>
      <w:r w:rsidRPr="00B829F3">
        <w:rPr>
          <w:color w:val="FF0000"/>
        </w:rPr>
        <w:t>---------------------------------------------------------End of the changes---------------------------------------------------------------</w:t>
      </w:r>
    </w:p>
    <w:p w14:paraId="065FEB53" w14:textId="1AEF2834" w:rsidR="006842E9" w:rsidRPr="00BB7A2D" w:rsidRDefault="006842E9">
      <w:pPr>
        <w:spacing w:after="0"/>
        <w:rPr>
          <w:lang w:eastAsia="en-GB"/>
        </w:rPr>
      </w:pPr>
    </w:p>
    <w:sectPr w:rsidR="006842E9" w:rsidRPr="00BB7A2D"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D6293" w14:textId="77777777" w:rsidR="005C4A05" w:rsidRDefault="005C4A05">
      <w:r>
        <w:separator/>
      </w:r>
    </w:p>
  </w:endnote>
  <w:endnote w:type="continuationSeparator" w:id="0">
    <w:p w14:paraId="5C9F6BC9" w14:textId="77777777" w:rsidR="005C4A05" w:rsidRDefault="005C4A05">
      <w:r>
        <w:continuationSeparator/>
      </w:r>
    </w:p>
  </w:endnote>
  <w:endnote w:type="continuationNotice" w:id="1">
    <w:p w14:paraId="1B1A20B7" w14:textId="77777777" w:rsidR="005C4A05" w:rsidRDefault="005C4A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FEDC9" w14:textId="77777777" w:rsidR="005C4A05" w:rsidRDefault="005C4A05">
      <w:r>
        <w:separator/>
      </w:r>
    </w:p>
  </w:footnote>
  <w:footnote w:type="continuationSeparator" w:id="0">
    <w:p w14:paraId="034219F6" w14:textId="77777777" w:rsidR="005C4A05" w:rsidRDefault="005C4A05">
      <w:r>
        <w:continuationSeparator/>
      </w:r>
    </w:p>
  </w:footnote>
  <w:footnote w:type="continuationNotice" w:id="1">
    <w:p w14:paraId="5BC36BCE" w14:textId="77777777" w:rsidR="005C4A05" w:rsidRDefault="005C4A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A842656"/>
    <w:multiLevelType w:val="hybridMultilevel"/>
    <w:tmpl w:val="6D109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D09DE"/>
    <w:multiLevelType w:val="hybridMultilevel"/>
    <w:tmpl w:val="96862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F16D3"/>
    <w:multiLevelType w:val="hybridMultilevel"/>
    <w:tmpl w:val="AE46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0668B"/>
    <w:multiLevelType w:val="hybridMultilevel"/>
    <w:tmpl w:val="DB10A4A4"/>
    <w:lvl w:ilvl="0" w:tplc="DA7442EE">
      <w:start w:val="1"/>
      <w:numFmt w:val="decimal"/>
      <w:lvlText w:val="%1."/>
      <w:lvlJc w:val="left"/>
      <w:pPr>
        <w:ind w:left="720" w:hanging="360"/>
      </w:pPr>
      <w:rPr>
        <w:rFonts w:ascii="Times New Roman" w:eastAsia="PMingLiU"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CA1D88"/>
    <w:multiLevelType w:val="hybridMultilevel"/>
    <w:tmpl w:val="366E9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71F11"/>
    <w:multiLevelType w:val="hybridMultilevel"/>
    <w:tmpl w:val="276CE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A6AC8"/>
    <w:multiLevelType w:val="hybridMultilevel"/>
    <w:tmpl w:val="7F488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738178F"/>
    <w:multiLevelType w:val="hybridMultilevel"/>
    <w:tmpl w:val="7888676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8CA5EF"/>
    <w:multiLevelType w:val="hybridMultilevel"/>
    <w:tmpl w:val="0264F526"/>
    <w:lvl w:ilvl="0" w:tplc="7BFCF2F0">
      <w:start w:val="1"/>
      <w:numFmt w:val="decimal"/>
      <w:lvlText w:val="[%1]"/>
      <w:lvlJc w:val="left"/>
      <w:pPr>
        <w:ind w:left="720" w:hanging="360"/>
      </w:pPr>
    </w:lvl>
    <w:lvl w:ilvl="1" w:tplc="82A0B3C6">
      <w:start w:val="1"/>
      <w:numFmt w:val="lowerLetter"/>
      <w:lvlText w:val="%2."/>
      <w:lvlJc w:val="left"/>
      <w:pPr>
        <w:ind w:left="1440" w:hanging="360"/>
      </w:pPr>
    </w:lvl>
    <w:lvl w:ilvl="2" w:tplc="532E77E6">
      <w:start w:val="1"/>
      <w:numFmt w:val="lowerRoman"/>
      <w:lvlText w:val="%3."/>
      <w:lvlJc w:val="right"/>
      <w:pPr>
        <w:ind w:left="2160" w:hanging="180"/>
      </w:pPr>
    </w:lvl>
    <w:lvl w:ilvl="3" w:tplc="2F729494">
      <w:start w:val="1"/>
      <w:numFmt w:val="decimal"/>
      <w:lvlText w:val="%4."/>
      <w:lvlJc w:val="left"/>
      <w:pPr>
        <w:ind w:left="2880" w:hanging="360"/>
      </w:pPr>
    </w:lvl>
    <w:lvl w:ilvl="4" w:tplc="9D1604F2">
      <w:start w:val="1"/>
      <w:numFmt w:val="lowerLetter"/>
      <w:lvlText w:val="%5."/>
      <w:lvlJc w:val="left"/>
      <w:pPr>
        <w:ind w:left="3600" w:hanging="360"/>
      </w:pPr>
    </w:lvl>
    <w:lvl w:ilvl="5" w:tplc="FA842E9E">
      <w:start w:val="1"/>
      <w:numFmt w:val="lowerRoman"/>
      <w:lvlText w:val="%6."/>
      <w:lvlJc w:val="right"/>
      <w:pPr>
        <w:ind w:left="4320" w:hanging="180"/>
      </w:pPr>
    </w:lvl>
    <w:lvl w:ilvl="6" w:tplc="D46CB0AC">
      <w:start w:val="1"/>
      <w:numFmt w:val="decimal"/>
      <w:lvlText w:val="%7."/>
      <w:lvlJc w:val="left"/>
      <w:pPr>
        <w:ind w:left="5040" w:hanging="360"/>
      </w:pPr>
    </w:lvl>
    <w:lvl w:ilvl="7" w:tplc="2A102DD2">
      <w:start w:val="1"/>
      <w:numFmt w:val="lowerLetter"/>
      <w:lvlText w:val="%8."/>
      <w:lvlJc w:val="left"/>
      <w:pPr>
        <w:ind w:left="5760" w:hanging="360"/>
      </w:pPr>
    </w:lvl>
    <w:lvl w:ilvl="8" w:tplc="50E4C5A4">
      <w:start w:val="1"/>
      <w:numFmt w:val="lowerRoman"/>
      <w:lvlText w:val="%9."/>
      <w:lvlJc w:val="right"/>
      <w:pPr>
        <w:ind w:left="6480" w:hanging="180"/>
      </w:pPr>
    </w:lvl>
  </w:abstractNum>
  <w:abstractNum w:abstractNumId="13" w15:restartNumberingAfterBreak="0">
    <w:nsid w:val="4236590F"/>
    <w:multiLevelType w:val="hybridMultilevel"/>
    <w:tmpl w:val="4830B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BB600A"/>
    <w:multiLevelType w:val="hybridMultilevel"/>
    <w:tmpl w:val="5D82A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BC35A3"/>
    <w:multiLevelType w:val="hybridMultilevel"/>
    <w:tmpl w:val="B48614E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6" w15:restartNumberingAfterBreak="0">
    <w:nsid w:val="4ED910D8"/>
    <w:multiLevelType w:val="hybridMultilevel"/>
    <w:tmpl w:val="3224F4BC"/>
    <w:lvl w:ilvl="0" w:tplc="83EEE36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630176"/>
    <w:multiLevelType w:val="hybridMultilevel"/>
    <w:tmpl w:val="4830B2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8B73482"/>
    <w:multiLevelType w:val="hybridMultilevel"/>
    <w:tmpl w:val="BD7E13D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E5F211B"/>
    <w:multiLevelType w:val="hybridMultilevel"/>
    <w:tmpl w:val="9DEC0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A423F6"/>
    <w:multiLevelType w:val="hybridMultilevel"/>
    <w:tmpl w:val="FC3E5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D042B8"/>
    <w:multiLevelType w:val="hybridMultilevel"/>
    <w:tmpl w:val="5EF0B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8C7713"/>
    <w:multiLevelType w:val="hybridMultilevel"/>
    <w:tmpl w:val="7518B1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7B7A93"/>
    <w:multiLevelType w:val="multilevel"/>
    <w:tmpl w:val="5872A6A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126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9"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E833F1"/>
    <w:multiLevelType w:val="hybridMultilevel"/>
    <w:tmpl w:val="D0366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D5283C"/>
    <w:multiLevelType w:val="hybridMultilevel"/>
    <w:tmpl w:val="69601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26"/>
  </w:num>
  <w:num w:numId="2" w16cid:durableId="1818299601">
    <w:abstractNumId w:val="30"/>
  </w:num>
  <w:num w:numId="3" w16cid:durableId="822310547">
    <w:abstractNumId w:val="19"/>
  </w:num>
  <w:num w:numId="4" w16cid:durableId="1022324696">
    <w:abstractNumId w:val="9"/>
  </w:num>
  <w:num w:numId="5" w16cid:durableId="1224174323">
    <w:abstractNumId w:val="4"/>
  </w:num>
  <w:num w:numId="6" w16cid:durableId="789395670">
    <w:abstractNumId w:val="25"/>
  </w:num>
  <w:num w:numId="7" w16cid:durableId="1395664146">
    <w:abstractNumId w:val="10"/>
  </w:num>
  <w:num w:numId="8" w16cid:durableId="1404523643">
    <w:abstractNumId w:val="18"/>
  </w:num>
  <w:num w:numId="9" w16cid:durableId="543058064">
    <w:abstractNumId w:val="33"/>
  </w:num>
  <w:num w:numId="10" w16cid:durableId="185564226">
    <w:abstractNumId w:val="29"/>
  </w:num>
  <w:num w:numId="11" w16cid:durableId="165559958">
    <w:abstractNumId w:val="28"/>
  </w:num>
  <w:num w:numId="12" w16cid:durableId="613631309">
    <w:abstractNumId w:val="0"/>
  </w:num>
  <w:num w:numId="13" w16cid:durableId="23218209">
    <w:abstractNumId w:val="23"/>
  </w:num>
  <w:num w:numId="14" w16cid:durableId="1974825072">
    <w:abstractNumId w:val="11"/>
  </w:num>
  <w:num w:numId="15" w16cid:durableId="1363087755">
    <w:abstractNumId w:val="21"/>
  </w:num>
  <w:num w:numId="16" w16cid:durableId="946277362">
    <w:abstractNumId w:val="22"/>
  </w:num>
  <w:num w:numId="17" w16cid:durableId="1729920205">
    <w:abstractNumId w:val="13"/>
  </w:num>
  <w:num w:numId="18" w16cid:durableId="1253662544">
    <w:abstractNumId w:val="17"/>
  </w:num>
  <w:num w:numId="19" w16cid:durableId="133060761">
    <w:abstractNumId w:val="12"/>
  </w:num>
  <w:num w:numId="20" w16cid:durableId="1448549287">
    <w:abstractNumId w:val="5"/>
  </w:num>
  <w:num w:numId="21" w16cid:durableId="1214580115">
    <w:abstractNumId w:val="15"/>
  </w:num>
  <w:num w:numId="22" w16cid:durableId="1613585904">
    <w:abstractNumId w:val="20"/>
  </w:num>
  <w:num w:numId="23" w16cid:durableId="1469974005">
    <w:abstractNumId w:val="28"/>
  </w:num>
  <w:num w:numId="24" w16cid:durableId="962880810">
    <w:abstractNumId w:val="28"/>
  </w:num>
  <w:num w:numId="25" w16cid:durableId="1885480900">
    <w:abstractNumId w:val="28"/>
  </w:num>
  <w:num w:numId="26" w16cid:durableId="1232352167">
    <w:abstractNumId w:val="28"/>
  </w:num>
  <w:num w:numId="27" w16cid:durableId="637954921">
    <w:abstractNumId w:val="28"/>
  </w:num>
  <w:num w:numId="28" w16cid:durableId="1242642487">
    <w:abstractNumId w:val="28"/>
  </w:num>
  <w:num w:numId="29" w16cid:durableId="92240552">
    <w:abstractNumId w:val="28"/>
  </w:num>
  <w:num w:numId="30" w16cid:durableId="598177325">
    <w:abstractNumId w:val="15"/>
  </w:num>
  <w:num w:numId="31" w16cid:durableId="1072777591">
    <w:abstractNumId w:val="2"/>
  </w:num>
  <w:num w:numId="32" w16cid:durableId="1517500267">
    <w:abstractNumId w:val="28"/>
  </w:num>
  <w:num w:numId="33" w16cid:durableId="1015503061">
    <w:abstractNumId w:val="24"/>
  </w:num>
  <w:num w:numId="34" w16cid:durableId="709497093">
    <w:abstractNumId w:val="6"/>
  </w:num>
  <w:num w:numId="35" w16cid:durableId="1525441199">
    <w:abstractNumId w:val="8"/>
  </w:num>
  <w:num w:numId="36" w16cid:durableId="284503470">
    <w:abstractNumId w:val="28"/>
  </w:num>
  <w:num w:numId="37" w16cid:durableId="986278525">
    <w:abstractNumId w:val="32"/>
  </w:num>
  <w:num w:numId="38" w16cid:durableId="1312904561">
    <w:abstractNumId w:val="1"/>
  </w:num>
  <w:num w:numId="39" w16cid:durableId="1530680301">
    <w:abstractNumId w:val="31"/>
  </w:num>
  <w:num w:numId="40" w16cid:durableId="1816945121">
    <w:abstractNumId w:val="16"/>
  </w:num>
  <w:num w:numId="41" w16cid:durableId="441728635">
    <w:abstractNumId w:val="14"/>
  </w:num>
  <w:num w:numId="42" w16cid:durableId="1587307300">
    <w:abstractNumId w:val="7"/>
  </w:num>
  <w:num w:numId="43" w16cid:durableId="1090004331">
    <w:abstractNumId w:val="3"/>
  </w:num>
  <w:num w:numId="44" w16cid:durableId="19014800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78097073">
    <w:abstractNumId w:val="28"/>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05313530">
    <w:abstractNumId w:val="2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_Bin Han">
    <w15:presenceInfo w15:providerId="None" w15:userId="Qualcomm_B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285"/>
    <w:rsid w:val="000005B6"/>
    <w:rsid w:val="00000717"/>
    <w:rsid w:val="00000775"/>
    <w:rsid w:val="00000A08"/>
    <w:rsid w:val="00000A21"/>
    <w:rsid w:val="00000BCD"/>
    <w:rsid w:val="00000BD9"/>
    <w:rsid w:val="00000EAB"/>
    <w:rsid w:val="00001220"/>
    <w:rsid w:val="00001461"/>
    <w:rsid w:val="000015CD"/>
    <w:rsid w:val="000019F6"/>
    <w:rsid w:val="00001AF3"/>
    <w:rsid w:val="00001BCE"/>
    <w:rsid w:val="00001D3C"/>
    <w:rsid w:val="00001F5A"/>
    <w:rsid w:val="000023A6"/>
    <w:rsid w:val="000025CD"/>
    <w:rsid w:val="0000301D"/>
    <w:rsid w:val="00003079"/>
    <w:rsid w:val="0000334A"/>
    <w:rsid w:val="00003883"/>
    <w:rsid w:val="00003945"/>
    <w:rsid w:val="00003AE4"/>
    <w:rsid w:val="00004324"/>
    <w:rsid w:val="0000432F"/>
    <w:rsid w:val="000045BD"/>
    <w:rsid w:val="00004689"/>
    <w:rsid w:val="00004796"/>
    <w:rsid w:val="00004A68"/>
    <w:rsid w:val="00004FA6"/>
    <w:rsid w:val="000050EA"/>
    <w:rsid w:val="000056D8"/>
    <w:rsid w:val="000057C0"/>
    <w:rsid w:val="000057E1"/>
    <w:rsid w:val="00005A72"/>
    <w:rsid w:val="00005AF2"/>
    <w:rsid w:val="00005C54"/>
    <w:rsid w:val="00006110"/>
    <w:rsid w:val="00006186"/>
    <w:rsid w:val="00006198"/>
    <w:rsid w:val="000061FF"/>
    <w:rsid w:val="000063A5"/>
    <w:rsid w:val="0000667F"/>
    <w:rsid w:val="00006691"/>
    <w:rsid w:val="00006710"/>
    <w:rsid w:val="00006912"/>
    <w:rsid w:val="00006C4A"/>
    <w:rsid w:val="00006F27"/>
    <w:rsid w:val="00007227"/>
    <w:rsid w:val="00007348"/>
    <w:rsid w:val="00007E7A"/>
    <w:rsid w:val="000101C7"/>
    <w:rsid w:val="0001041A"/>
    <w:rsid w:val="00010899"/>
    <w:rsid w:val="00010C06"/>
    <w:rsid w:val="00010DEA"/>
    <w:rsid w:val="00010E24"/>
    <w:rsid w:val="00010EE0"/>
    <w:rsid w:val="000112E4"/>
    <w:rsid w:val="00011685"/>
    <w:rsid w:val="0001169E"/>
    <w:rsid w:val="0001181D"/>
    <w:rsid w:val="000119A2"/>
    <w:rsid w:val="00011B0B"/>
    <w:rsid w:val="00011C44"/>
    <w:rsid w:val="00011C84"/>
    <w:rsid w:val="000120BD"/>
    <w:rsid w:val="00012273"/>
    <w:rsid w:val="00012358"/>
    <w:rsid w:val="000124D2"/>
    <w:rsid w:val="000125D5"/>
    <w:rsid w:val="00012735"/>
    <w:rsid w:val="00012757"/>
    <w:rsid w:val="0001280B"/>
    <w:rsid w:val="00012847"/>
    <w:rsid w:val="00012863"/>
    <w:rsid w:val="00012B14"/>
    <w:rsid w:val="00013059"/>
    <w:rsid w:val="0001329D"/>
    <w:rsid w:val="000133C9"/>
    <w:rsid w:val="0001348B"/>
    <w:rsid w:val="000136E0"/>
    <w:rsid w:val="00013896"/>
    <w:rsid w:val="000138F3"/>
    <w:rsid w:val="0001397A"/>
    <w:rsid w:val="000139E4"/>
    <w:rsid w:val="00013A12"/>
    <w:rsid w:val="00013BEF"/>
    <w:rsid w:val="00013E43"/>
    <w:rsid w:val="0001409E"/>
    <w:rsid w:val="0001438B"/>
    <w:rsid w:val="00014433"/>
    <w:rsid w:val="0001465F"/>
    <w:rsid w:val="00014670"/>
    <w:rsid w:val="00014EEA"/>
    <w:rsid w:val="00014FFF"/>
    <w:rsid w:val="000150A1"/>
    <w:rsid w:val="00015551"/>
    <w:rsid w:val="00015961"/>
    <w:rsid w:val="00015971"/>
    <w:rsid w:val="000159D7"/>
    <w:rsid w:val="00015D43"/>
    <w:rsid w:val="00015D58"/>
    <w:rsid w:val="000162FA"/>
    <w:rsid w:val="000167AB"/>
    <w:rsid w:val="000167F5"/>
    <w:rsid w:val="00016A3A"/>
    <w:rsid w:val="00017234"/>
    <w:rsid w:val="0001723C"/>
    <w:rsid w:val="000173E6"/>
    <w:rsid w:val="00017A58"/>
    <w:rsid w:val="00017B98"/>
    <w:rsid w:val="00017CD3"/>
    <w:rsid w:val="00017D7B"/>
    <w:rsid w:val="00017D9A"/>
    <w:rsid w:val="00017E35"/>
    <w:rsid w:val="000201DA"/>
    <w:rsid w:val="00020272"/>
    <w:rsid w:val="000202CC"/>
    <w:rsid w:val="00020464"/>
    <w:rsid w:val="00020479"/>
    <w:rsid w:val="0002059B"/>
    <w:rsid w:val="000205AB"/>
    <w:rsid w:val="00020690"/>
    <w:rsid w:val="000207B6"/>
    <w:rsid w:val="00020AA5"/>
    <w:rsid w:val="00020CF1"/>
    <w:rsid w:val="00020D49"/>
    <w:rsid w:val="00020F74"/>
    <w:rsid w:val="00021057"/>
    <w:rsid w:val="00021556"/>
    <w:rsid w:val="00021639"/>
    <w:rsid w:val="000216A8"/>
    <w:rsid w:val="0002180A"/>
    <w:rsid w:val="00022049"/>
    <w:rsid w:val="00022065"/>
    <w:rsid w:val="00022509"/>
    <w:rsid w:val="000225F6"/>
    <w:rsid w:val="00022D39"/>
    <w:rsid w:val="00022E88"/>
    <w:rsid w:val="0002327D"/>
    <w:rsid w:val="000233AC"/>
    <w:rsid w:val="000234EF"/>
    <w:rsid w:val="0002356B"/>
    <w:rsid w:val="000237E6"/>
    <w:rsid w:val="000239B0"/>
    <w:rsid w:val="00023A94"/>
    <w:rsid w:val="00023C5B"/>
    <w:rsid w:val="00023E07"/>
    <w:rsid w:val="00023F5F"/>
    <w:rsid w:val="00024046"/>
    <w:rsid w:val="000240BF"/>
    <w:rsid w:val="00024120"/>
    <w:rsid w:val="000246F5"/>
    <w:rsid w:val="000247BB"/>
    <w:rsid w:val="000248B2"/>
    <w:rsid w:val="000248B7"/>
    <w:rsid w:val="000248EA"/>
    <w:rsid w:val="00024961"/>
    <w:rsid w:val="00024F99"/>
    <w:rsid w:val="00024FF2"/>
    <w:rsid w:val="00025081"/>
    <w:rsid w:val="000254CF"/>
    <w:rsid w:val="00025E73"/>
    <w:rsid w:val="00025EC2"/>
    <w:rsid w:val="00025F85"/>
    <w:rsid w:val="00025F89"/>
    <w:rsid w:val="00025FBE"/>
    <w:rsid w:val="00026135"/>
    <w:rsid w:val="00026258"/>
    <w:rsid w:val="00026854"/>
    <w:rsid w:val="00026945"/>
    <w:rsid w:val="00026BD7"/>
    <w:rsid w:val="00026BDF"/>
    <w:rsid w:val="00026DB4"/>
    <w:rsid w:val="00027229"/>
    <w:rsid w:val="000272F8"/>
    <w:rsid w:val="0002735A"/>
    <w:rsid w:val="000274AD"/>
    <w:rsid w:val="000279C8"/>
    <w:rsid w:val="00027B9A"/>
    <w:rsid w:val="00027F27"/>
    <w:rsid w:val="00030002"/>
    <w:rsid w:val="00030120"/>
    <w:rsid w:val="00030138"/>
    <w:rsid w:val="00030390"/>
    <w:rsid w:val="00030480"/>
    <w:rsid w:val="000305B5"/>
    <w:rsid w:val="00031028"/>
    <w:rsid w:val="00031046"/>
    <w:rsid w:val="0003108E"/>
    <w:rsid w:val="000311C6"/>
    <w:rsid w:val="000312AE"/>
    <w:rsid w:val="0003159E"/>
    <w:rsid w:val="000317A7"/>
    <w:rsid w:val="000319D2"/>
    <w:rsid w:val="00031AF6"/>
    <w:rsid w:val="00031D46"/>
    <w:rsid w:val="00031DBE"/>
    <w:rsid w:val="0003248D"/>
    <w:rsid w:val="000325B5"/>
    <w:rsid w:val="0003260B"/>
    <w:rsid w:val="00032882"/>
    <w:rsid w:val="00032916"/>
    <w:rsid w:val="0003298C"/>
    <w:rsid w:val="0003352E"/>
    <w:rsid w:val="0003367D"/>
    <w:rsid w:val="0003375A"/>
    <w:rsid w:val="00033B9A"/>
    <w:rsid w:val="00033DC5"/>
    <w:rsid w:val="00033E89"/>
    <w:rsid w:val="00034479"/>
    <w:rsid w:val="000344EF"/>
    <w:rsid w:val="0003455B"/>
    <w:rsid w:val="00034579"/>
    <w:rsid w:val="00034928"/>
    <w:rsid w:val="00034ADC"/>
    <w:rsid w:val="00034CD8"/>
    <w:rsid w:val="00034D4C"/>
    <w:rsid w:val="00034F8D"/>
    <w:rsid w:val="0003548B"/>
    <w:rsid w:val="0003558C"/>
    <w:rsid w:val="000355E3"/>
    <w:rsid w:val="000356CD"/>
    <w:rsid w:val="00035828"/>
    <w:rsid w:val="00035E4B"/>
    <w:rsid w:val="0003618D"/>
    <w:rsid w:val="00036394"/>
    <w:rsid w:val="00036514"/>
    <w:rsid w:val="0003668C"/>
    <w:rsid w:val="00036B2E"/>
    <w:rsid w:val="00036F82"/>
    <w:rsid w:val="000372DF"/>
    <w:rsid w:val="000376A9"/>
    <w:rsid w:val="00037831"/>
    <w:rsid w:val="000378CF"/>
    <w:rsid w:val="0003794F"/>
    <w:rsid w:val="000379F8"/>
    <w:rsid w:val="00037B35"/>
    <w:rsid w:val="00037B46"/>
    <w:rsid w:val="00037BDA"/>
    <w:rsid w:val="00037BEB"/>
    <w:rsid w:val="00037E71"/>
    <w:rsid w:val="00037F8C"/>
    <w:rsid w:val="00040A4D"/>
    <w:rsid w:val="00040B95"/>
    <w:rsid w:val="00040C77"/>
    <w:rsid w:val="00040C89"/>
    <w:rsid w:val="00040D4A"/>
    <w:rsid w:val="00040DD3"/>
    <w:rsid w:val="00040DF8"/>
    <w:rsid w:val="000415AD"/>
    <w:rsid w:val="00041D2F"/>
    <w:rsid w:val="00041D66"/>
    <w:rsid w:val="00041FB7"/>
    <w:rsid w:val="000420FB"/>
    <w:rsid w:val="000425D4"/>
    <w:rsid w:val="0004265C"/>
    <w:rsid w:val="0004273E"/>
    <w:rsid w:val="0004293B"/>
    <w:rsid w:val="00043184"/>
    <w:rsid w:val="000431AE"/>
    <w:rsid w:val="00043720"/>
    <w:rsid w:val="0004380F"/>
    <w:rsid w:val="00043B7D"/>
    <w:rsid w:val="00043D07"/>
    <w:rsid w:val="00043F90"/>
    <w:rsid w:val="000445A0"/>
    <w:rsid w:val="000446FD"/>
    <w:rsid w:val="00044836"/>
    <w:rsid w:val="00044C7A"/>
    <w:rsid w:val="00044F3C"/>
    <w:rsid w:val="0004511D"/>
    <w:rsid w:val="00045318"/>
    <w:rsid w:val="000455EC"/>
    <w:rsid w:val="00045774"/>
    <w:rsid w:val="00045864"/>
    <w:rsid w:val="00045ED0"/>
    <w:rsid w:val="00045F73"/>
    <w:rsid w:val="000461D8"/>
    <w:rsid w:val="00046549"/>
    <w:rsid w:val="000465A4"/>
    <w:rsid w:val="00046743"/>
    <w:rsid w:val="00046B0D"/>
    <w:rsid w:val="00046E4D"/>
    <w:rsid w:val="0004747B"/>
    <w:rsid w:val="0004777C"/>
    <w:rsid w:val="000477A6"/>
    <w:rsid w:val="0004795F"/>
    <w:rsid w:val="00047A40"/>
    <w:rsid w:val="00047BD8"/>
    <w:rsid w:val="00047D76"/>
    <w:rsid w:val="00050443"/>
    <w:rsid w:val="00050685"/>
    <w:rsid w:val="000507A4"/>
    <w:rsid w:val="00051030"/>
    <w:rsid w:val="000513E2"/>
    <w:rsid w:val="00051462"/>
    <w:rsid w:val="0005149A"/>
    <w:rsid w:val="000517FB"/>
    <w:rsid w:val="0005188B"/>
    <w:rsid w:val="000518CE"/>
    <w:rsid w:val="00051D36"/>
    <w:rsid w:val="00051FC3"/>
    <w:rsid w:val="00052567"/>
    <w:rsid w:val="00052796"/>
    <w:rsid w:val="000528D5"/>
    <w:rsid w:val="00052EC4"/>
    <w:rsid w:val="00053071"/>
    <w:rsid w:val="0005309E"/>
    <w:rsid w:val="0005325E"/>
    <w:rsid w:val="0005387F"/>
    <w:rsid w:val="00053949"/>
    <w:rsid w:val="00053951"/>
    <w:rsid w:val="00053C3F"/>
    <w:rsid w:val="00053DFE"/>
    <w:rsid w:val="00053E42"/>
    <w:rsid w:val="0005400D"/>
    <w:rsid w:val="000540BD"/>
    <w:rsid w:val="000549BA"/>
    <w:rsid w:val="00054A8E"/>
    <w:rsid w:val="00054BB5"/>
    <w:rsid w:val="000550EF"/>
    <w:rsid w:val="00055130"/>
    <w:rsid w:val="0005565F"/>
    <w:rsid w:val="00055B21"/>
    <w:rsid w:val="00055C4E"/>
    <w:rsid w:val="00055EBD"/>
    <w:rsid w:val="000562FA"/>
    <w:rsid w:val="00056377"/>
    <w:rsid w:val="000563C6"/>
    <w:rsid w:val="0005657A"/>
    <w:rsid w:val="000568B5"/>
    <w:rsid w:val="000568FE"/>
    <w:rsid w:val="00056E05"/>
    <w:rsid w:val="00056FFB"/>
    <w:rsid w:val="00057DE6"/>
    <w:rsid w:val="00057E84"/>
    <w:rsid w:val="00057F45"/>
    <w:rsid w:val="00057FCD"/>
    <w:rsid w:val="000601B0"/>
    <w:rsid w:val="00060224"/>
    <w:rsid w:val="00060522"/>
    <w:rsid w:val="00060B77"/>
    <w:rsid w:val="00060DD4"/>
    <w:rsid w:val="00060DF6"/>
    <w:rsid w:val="000611CC"/>
    <w:rsid w:val="00061296"/>
    <w:rsid w:val="0006137F"/>
    <w:rsid w:val="0006161E"/>
    <w:rsid w:val="00061767"/>
    <w:rsid w:val="00061977"/>
    <w:rsid w:val="00061BB1"/>
    <w:rsid w:val="000622A3"/>
    <w:rsid w:val="00062B5E"/>
    <w:rsid w:val="00062B7F"/>
    <w:rsid w:val="00062E5A"/>
    <w:rsid w:val="00062F3C"/>
    <w:rsid w:val="00062F52"/>
    <w:rsid w:val="0006313F"/>
    <w:rsid w:val="00063621"/>
    <w:rsid w:val="000636F3"/>
    <w:rsid w:val="0006386E"/>
    <w:rsid w:val="00063999"/>
    <w:rsid w:val="00063C72"/>
    <w:rsid w:val="00063DC0"/>
    <w:rsid w:val="000641D3"/>
    <w:rsid w:val="0006427B"/>
    <w:rsid w:val="000642D1"/>
    <w:rsid w:val="000642DF"/>
    <w:rsid w:val="00064337"/>
    <w:rsid w:val="0006440F"/>
    <w:rsid w:val="00064567"/>
    <w:rsid w:val="000646A2"/>
    <w:rsid w:val="00064A80"/>
    <w:rsid w:val="00064AB2"/>
    <w:rsid w:val="00064DAF"/>
    <w:rsid w:val="00065027"/>
    <w:rsid w:val="000650B7"/>
    <w:rsid w:val="0006517B"/>
    <w:rsid w:val="000651D4"/>
    <w:rsid w:val="0006534F"/>
    <w:rsid w:val="000654B6"/>
    <w:rsid w:val="00065519"/>
    <w:rsid w:val="000655DB"/>
    <w:rsid w:val="00065C72"/>
    <w:rsid w:val="0006602A"/>
    <w:rsid w:val="00066548"/>
    <w:rsid w:val="00066BA7"/>
    <w:rsid w:val="00066CBD"/>
    <w:rsid w:val="00066EEB"/>
    <w:rsid w:val="00066F4C"/>
    <w:rsid w:val="000671AA"/>
    <w:rsid w:val="000677B1"/>
    <w:rsid w:val="00067A94"/>
    <w:rsid w:val="00067B98"/>
    <w:rsid w:val="00067D3B"/>
    <w:rsid w:val="0007009D"/>
    <w:rsid w:val="00070561"/>
    <w:rsid w:val="000705BE"/>
    <w:rsid w:val="000705EB"/>
    <w:rsid w:val="00070A7F"/>
    <w:rsid w:val="00070B8A"/>
    <w:rsid w:val="00070ECC"/>
    <w:rsid w:val="00070F32"/>
    <w:rsid w:val="00070F4C"/>
    <w:rsid w:val="000712BA"/>
    <w:rsid w:val="000713A4"/>
    <w:rsid w:val="00071BD5"/>
    <w:rsid w:val="00071C9B"/>
    <w:rsid w:val="00071F99"/>
    <w:rsid w:val="00072093"/>
    <w:rsid w:val="000722DE"/>
    <w:rsid w:val="000724BF"/>
    <w:rsid w:val="00072608"/>
    <w:rsid w:val="000728D9"/>
    <w:rsid w:val="00072D2F"/>
    <w:rsid w:val="00073188"/>
    <w:rsid w:val="000735B8"/>
    <w:rsid w:val="000737A6"/>
    <w:rsid w:val="000737C6"/>
    <w:rsid w:val="000737DA"/>
    <w:rsid w:val="00074069"/>
    <w:rsid w:val="000744B3"/>
    <w:rsid w:val="00074601"/>
    <w:rsid w:val="00074821"/>
    <w:rsid w:val="0007494E"/>
    <w:rsid w:val="00074A5F"/>
    <w:rsid w:val="000752FB"/>
    <w:rsid w:val="000753CE"/>
    <w:rsid w:val="0007555F"/>
    <w:rsid w:val="000755CC"/>
    <w:rsid w:val="00075845"/>
    <w:rsid w:val="00075AC5"/>
    <w:rsid w:val="000765D8"/>
    <w:rsid w:val="00076819"/>
    <w:rsid w:val="00076A68"/>
    <w:rsid w:val="00076DB9"/>
    <w:rsid w:val="00076EAA"/>
    <w:rsid w:val="00077233"/>
    <w:rsid w:val="00077250"/>
    <w:rsid w:val="0007761F"/>
    <w:rsid w:val="00077987"/>
    <w:rsid w:val="00077FE0"/>
    <w:rsid w:val="00080E84"/>
    <w:rsid w:val="0008101A"/>
    <w:rsid w:val="0008130D"/>
    <w:rsid w:val="00081AE2"/>
    <w:rsid w:val="00081B69"/>
    <w:rsid w:val="00081C3C"/>
    <w:rsid w:val="00081E58"/>
    <w:rsid w:val="00081F04"/>
    <w:rsid w:val="00081F5F"/>
    <w:rsid w:val="00081FDB"/>
    <w:rsid w:val="00082535"/>
    <w:rsid w:val="00082A8A"/>
    <w:rsid w:val="00082CE8"/>
    <w:rsid w:val="0008307D"/>
    <w:rsid w:val="000836AF"/>
    <w:rsid w:val="000837A5"/>
    <w:rsid w:val="00083A52"/>
    <w:rsid w:val="00083F22"/>
    <w:rsid w:val="00083F57"/>
    <w:rsid w:val="000841A8"/>
    <w:rsid w:val="00084301"/>
    <w:rsid w:val="0008452A"/>
    <w:rsid w:val="00084BE4"/>
    <w:rsid w:val="00084E55"/>
    <w:rsid w:val="00085045"/>
    <w:rsid w:val="00085396"/>
    <w:rsid w:val="0008544F"/>
    <w:rsid w:val="00085822"/>
    <w:rsid w:val="00085AA3"/>
    <w:rsid w:val="00085B13"/>
    <w:rsid w:val="00085B3A"/>
    <w:rsid w:val="00085C24"/>
    <w:rsid w:val="00085DB7"/>
    <w:rsid w:val="000863AC"/>
    <w:rsid w:val="0008671D"/>
    <w:rsid w:val="0008682B"/>
    <w:rsid w:val="0008685A"/>
    <w:rsid w:val="00086A08"/>
    <w:rsid w:val="00086E6D"/>
    <w:rsid w:val="00087041"/>
    <w:rsid w:val="00087060"/>
    <w:rsid w:val="000875BF"/>
    <w:rsid w:val="0008765E"/>
    <w:rsid w:val="00087869"/>
    <w:rsid w:val="00087D47"/>
    <w:rsid w:val="00087D7E"/>
    <w:rsid w:val="00087DAF"/>
    <w:rsid w:val="000900B8"/>
    <w:rsid w:val="00090183"/>
    <w:rsid w:val="00090756"/>
    <w:rsid w:val="00090815"/>
    <w:rsid w:val="00090BB8"/>
    <w:rsid w:val="00090BEF"/>
    <w:rsid w:val="00091017"/>
    <w:rsid w:val="00091259"/>
    <w:rsid w:val="000914B4"/>
    <w:rsid w:val="0009184D"/>
    <w:rsid w:val="0009196D"/>
    <w:rsid w:val="0009232D"/>
    <w:rsid w:val="000925A0"/>
    <w:rsid w:val="00092919"/>
    <w:rsid w:val="00092BA4"/>
    <w:rsid w:val="00092DCA"/>
    <w:rsid w:val="00092E07"/>
    <w:rsid w:val="00092F78"/>
    <w:rsid w:val="00093380"/>
    <w:rsid w:val="000937D2"/>
    <w:rsid w:val="00093910"/>
    <w:rsid w:val="00093B22"/>
    <w:rsid w:val="00093FAD"/>
    <w:rsid w:val="000940C0"/>
    <w:rsid w:val="0009445E"/>
    <w:rsid w:val="0009458D"/>
    <w:rsid w:val="00094C11"/>
    <w:rsid w:val="00094C27"/>
    <w:rsid w:val="00094DE4"/>
    <w:rsid w:val="00094FFF"/>
    <w:rsid w:val="000952B9"/>
    <w:rsid w:val="00095315"/>
    <w:rsid w:val="0009535E"/>
    <w:rsid w:val="0009537E"/>
    <w:rsid w:val="000959DB"/>
    <w:rsid w:val="00095A65"/>
    <w:rsid w:val="00095C92"/>
    <w:rsid w:val="00096163"/>
    <w:rsid w:val="0009628A"/>
    <w:rsid w:val="00096755"/>
    <w:rsid w:val="00096860"/>
    <w:rsid w:val="000969A2"/>
    <w:rsid w:val="000969BC"/>
    <w:rsid w:val="000972E8"/>
    <w:rsid w:val="00097471"/>
    <w:rsid w:val="0009765A"/>
    <w:rsid w:val="000977C1"/>
    <w:rsid w:val="00097818"/>
    <w:rsid w:val="00097F8A"/>
    <w:rsid w:val="000A0206"/>
    <w:rsid w:val="000A0525"/>
    <w:rsid w:val="000A0533"/>
    <w:rsid w:val="000A0556"/>
    <w:rsid w:val="000A079D"/>
    <w:rsid w:val="000A0B27"/>
    <w:rsid w:val="000A0F67"/>
    <w:rsid w:val="000A0F7F"/>
    <w:rsid w:val="000A10EB"/>
    <w:rsid w:val="000A1326"/>
    <w:rsid w:val="000A1A06"/>
    <w:rsid w:val="000A1A26"/>
    <w:rsid w:val="000A2153"/>
    <w:rsid w:val="000A2A53"/>
    <w:rsid w:val="000A2BC9"/>
    <w:rsid w:val="000A2D07"/>
    <w:rsid w:val="000A2E0F"/>
    <w:rsid w:val="000A31E0"/>
    <w:rsid w:val="000A37FF"/>
    <w:rsid w:val="000A3823"/>
    <w:rsid w:val="000A3A69"/>
    <w:rsid w:val="000A3BD7"/>
    <w:rsid w:val="000A3BF3"/>
    <w:rsid w:val="000A3E25"/>
    <w:rsid w:val="000A3EB5"/>
    <w:rsid w:val="000A441D"/>
    <w:rsid w:val="000A44A5"/>
    <w:rsid w:val="000A47F6"/>
    <w:rsid w:val="000A4C3E"/>
    <w:rsid w:val="000A4CD3"/>
    <w:rsid w:val="000A50F1"/>
    <w:rsid w:val="000A561C"/>
    <w:rsid w:val="000A5932"/>
    <w:rsid w:val="000A5B6E"/>
    <w:rsid w:val="000A5B93"/>
    <w:rsid w:val="000A5CA3"/>
    <w:rsid w:val="000A5DCB"/>
    <w:rsid w:val="000A631B"/>
    <w:rsid w:val="000A63BE"/>
    <w:rsid w:val="000A63CF"/>
    <w:rsid w:val="000A6602"/>
    <w:rsid w:val="000A697D"/>
    <w:rsid w:val="000A6CA6"/>
    <w:rsid w:val="000A6DFF"/>
    <w:rsid w:val="000A6EEA"/>
    <w:rsid w:val="000A728D"/>
    <w:rsid w:val="000A73C2"/>
    <w:rsid w:val="000A786A"/>
    <w:rsid w:val="000A79E3"/>
    <w:rsid w:val="000A7C53"/>
    <w:rsid w:val="000A7C6D"/>
    <w:rsid w:val="000B03C1"/>
    <w:rsid w:val="000B0551"/>
    <w:rsid w:val="000B0669"/>
    <w:rsid w:val="000B0923"/>
    <w:rsid w:val="000B0A74"/>
    <w:rsid w:val="000B0AAF"/>
    <w:rsid w:val="000B0B23"/>
    <w:rsid w:val="000B183C"/>
    <w:rsid w:val="000B1E2D"/>
    <w:rsid w:val="000B2135"/>
    <w:rsid w:val="000B2393"/>
    <w:rsid w:val="000B24B0"/>
    <w:rsid w:val="000B26C6"/>
    <w:rsid w:val="000B2A42"/>
    <w:rsid w:val="000B2BE0"/>
    <w:rsid w:val="000B2EFB"/>
    <w:rsid w:val="000B327D"/>
    <w:rsid w:val="000B3303"/>
    <w:rsid w:val="000B33D8"/>
    <w:rsid w:val="000B33EE"/>
    <w:rsid w:val="000B3760"/>
    <w:rsid w:val="000B37AA"/>
    <w:rsid w:val="000B3CFC"/>
    <w:rsid w:val="000B3E5D"/>
    <w:rsid w:val="000B434A"/>
    <w:rsid w:val="000B43CB"/>
    <w:rsid w:val="000B4675"/>
    <w:rsid w:val="000B4913"/>
    <w:rsid w:val="000B49D4"/>
    <w:rsid w:val="000B4F1B"/>
    <w:rsid w:val="000B5030"/>
    <w:rsid w:val="000B57A2"/>
    <w:rsid w:val="000B5A00"/>
    <w:rsid w:val="000B5EE7"/>
    <w:rsid w:val="000B5FC6"/>
    <w:rsid w:val="000B633F"/>
    <w:rsid w:val="000B6D46"/>
    <w:rsid w:val="000B6D65"/>
    <w:rsid w:val="000B7296"/>
    <w:rsid w:val="000B735E"/>
    <w:rsid w:val="000B7AA2"/>
    <w:rsid w:val="000B7D36"/>
    <w:rsid w:val="000B7E08"/>
    <w:rsid w:val="000B7FDB"/>
    <w:rsid w:val="000C00A6"/>
    <w:rsid w:val="000C02FD"/>
    <w:rsid w:val="000C0358"/>
    <w:rsid w:val="000C0386"/>
    <w:rsid w:val="000C057C"/>
    <w:rsid w:val="000C05D2"/>
    <w:rsid w:val="000C084C"/>
    <w:rsid w:val="000C086D"/>
    <w:rsid w:val="000C0B1F"/>
    <w:rsid w:val="000C0B8B"/>
    <w:rsid w:val="000C0E0C"/>
    <w:rsid w:val="000C152B"/>
    <w:rsid w:val="000C153E"/>
    <w:rsid w:val="000C1615"/>
    <w:rsid w:val="000C189F"/>
    <w:rsid w:val="000C1949"/>
    <w:rsid w:val="000C1EBE"/>
    <w:rsid w:val="000C1F3E"/>
    <w:rsid w:val="000C200F"/>
    <w:rsid w:val="000C2364"/>
    <w:rsid w:val="000C25F7"/>
    <w:rsid w:val="000C2A8E"/>
    <w:rsid w:val="000C2F69"/>
    <w:rsid w:val="000C3019"/>
    <w:rsid w:val="000C35EA"/>
    <w:rsid w:val="000C37A8"/>
    <w:rsid w:val="000C37F7"/>
    <w:rsid w:val="000C3857"/>
    <w:rsid w:val="000C3ABA"/>
    <w:rsid w:val="000C3EBD"/>
    <w:rsid w:val="000C3F9C"/>
    <w:rsid w:val="000C41A7"/>
    <w:rsid w:val="000C4635"/>
    <w:rsid w:val="000C4685"/>
    <w:rsid w:val="000C4A55"/>
    <w:rsid w:val="000C4A8B"/>
    <w:rsid w:val="000C5396"/>
    <w:rsid w:val="000C593D"/>
    <w:rsid w:val="000C5940"/>
    <w:rsid w:val="000C5EE5"/>
    <w:rsid w:val="000C62C5"/>
    <w:rsid w:val="000C655C"/>
    <w:rsid w:val="000C664E"/>
    <w:rsid w:val="000C6650"/>
    <w:rsid w:val="000C67DF"/>
    <w:rsid w:val="000C6CBF"/>
    <w:rsid w:val="000C6FD5"/>
    <w:rsid w:val="000C722F"/>
    <w:rsid w:val="000C73B4"/>
    <w:rsid w:val="000C7492"/>
    <w:rsid w:val="000C7530"/>
    <w:rsid w:val="000C77A2"/>
    <w:rsid w:val="000C79BC"/>
    <w:rsid w:val="000C7E14"/>
    <w:rsid w:val="000C7E8A"/>
    <w:rsid w:val="000D0196"/>
    <w:rsid w:val="000D01BA"/>
    <w:rsid w:val="000D0AC6"/>
    <w:rsid w:val="000D0D6E"/>
    <w:rsid w:val="000D0FAA"/>
    <w:rsid w:val="000D11B3"/>
    <w:rsid w:val="000D12FA"/>
    <w:rsid w:val="000D16DA"/>
    <w:rsid w:val="000D19A0"/>
    <w:rsid w:val="000D19C5"/>
    <w:rsid w:val="000D1A28"/>
    <w:rsid w:val="000D1F38"/>
    <w:rsid w:val="000D2B1D"/>
    <w:rsid w:val="000D2DDE"/>
    <w:rsid w:val="000D2E2A"/>
    <w:rsid w:val="000D31D5"/>
    <w:rsid w:val="000D33D3"/>
    <w:rsid w:val="000D3487"/>
    <w:rsid w:val="000D39A6"/>
    <w:rsid w:val="000D3B3A"/>
    <w:rsid w:val="000D3C1E"/>
    <w:rsid w:val="000D3CB5"/>
    <w:rsid w:val="000D3FDF"/>
    <w:rsid w:val="000D43D5"/>
    <w:rsid w:val="000D45AD"/>
    <w:rsid w:val="000D45EF"/>
    <w:rsid w:val="000D467F"/>
    <w:rsid w:val="000D47E4"/>
    <w:rsid w:val="000D4B9C"/>
    <w:rsid w:val="000D4E0C"/>
    <w:rsid w:val="000D508E"/>
    <w:rsid w:val="000D530F"/>
    <w:rsid w:val="000D55BD"/>
    <w:rsid w:val="000D5635"/>
    <w:rsid w:val="000D5B91"/>
    <w:rsid w:val="000D6053"/>
    <w:rsid w:val="000D64D5"/>
    <w:rsid w:val="000D66BB"/>
    <w:rsid w:val="000D6A5F"/>
    <w:rsid w:val="000D6D63"/>
    <w:rsid w:val="000D6D9E"/>
    <w:rsid w:val="000D7179"/>
    <w:rsid w:val="000D7224"/>
    <w:rsid w:val="000D7404"/>
    <w:rsid w:val="000D75F9"/>
    <w:rsid w:val="000D7652"/>
    <w:rsid w:val="000D7807"/>
    <w:rsid w:val="000D7AE6"/>
    <w:rsid w:val="000D7B61"/>
    <w:rsid w:val="000D7EBC"/>
    <w:rsid w:val="000E0602"/>
    <w:rsid w:val="000E0631"/>
    <w:rsid w:val="000E0649"/>
    <w:rsid w:val="000E0EC3"/>
    <w:rsid w:val="000E1041"/>
    <w:rsid w:val="000E1046"/>
    <w:rsid w:val="000E1431"/>
    <w:rsid w:val="000E149C"/>
    <w:rsid w:val="000E1535"/>
    <w:rsid w:val="000E17DE"/>
    <w:rsid w:val="000E18E9"/>
    <w:rsid w:val="000E1FB9"/>
    <w:rsid w:val="000E209D"/>
    <w:rsid w:val="000E22C9"/>
    <w:rsid w:val="000E2320"/>
    <w:rsid w:val="000E23D1"/>
    <w:rsid w:val="000E294B"/>
    <w:rsid w:val="000E2C23"/>
    <w:rsid w:val="000E30A8"/>
    <w:rsid w:val="000E3255"/>
    <w:rsid w:val="000E3497"/>
    <w:rsid w:val="000E35CF"/>
    <w:rsid w:val="000E379E"/>
    <w:rsid w:val="000E3B40"/>
    <w:rsid w:val="000E3D46"/>
    <w:rsid w:val="000E3DD1"/>
    <w:rsid w:val="000E3EEF"/>
    <w:rsid w:val="000E4A11"/>
    <w:rsid w:val="000E4F19"/>
    <w:rsid w:val="000E4F58"/>
    <w:rsid w:val="000E5260"/>
    <w:rsid w:val="000E52DC"/>
    <w:rsid w:val="000E58CF"/>
    <w:rsid w:val="000E5AC2"/>
    <w:rsid w:val="000E5B07"/>
    <w:rsid w:val="000E5C51"/>
    <w:rsid w:val="000E5EC3"/>
    <w:rsid w:val="000E615F"/>
    <w:rsid w:val="000E61A1"/>
    <w:rsid w:val="000E6208"/>
    <w:rsid w:val="000E6247"/>
    <w:rsid w:val="000E69C7"/>
    <w:rsid w:val="000E6A4F"/>
    <w:rsid w:val="000E6AEB"/>
    <w:rsid w:val="000E722D"/>
    <w:rsid w:val="000E7231"/>
    <w:rsid w:val="000E7250"/>
    <w:rsid w:val="000E74CC"/>
    <w:rsid w:val="000E76E4"/>
    <w:rsid w:val="000F00DF"/>
    <w:rsid w:val="000F067A"/>
    <w:rsid w:val="000F08CE"/>
    <w:rsid w:val="000F0E0B"/>
    <w:rsid w:val="000F13BE"/>
    <w:rsid w:val="000F1467"/>
    <w:rsid w:val="000F1BCA"/>
    <w:rsid w:val="000F1DA5"/>
    <w:rsid w:val="000F1DBE"/>
    <w:rsid w:val="000F1DCA"/>
    <w:rsid w:val="000F1F90"/>
    <w:rsid w:val="000F20A0"/>
    <w:rsid w:val="000F20BF"/>
    <w:rsid w:val="000F240E"/>
    <w:rsid w:val="000F253F"/>
    <w:rsid w:val="000F2823"/>
    <w:rsid w:val="000F2D43"/>
    <w:rsid w:val="000F306E"/>
    <w:rsid w:val="000F3439"/>
    <w:rsid w:val="000F345C"/>
    <w:rsid w:val="000F396E"/>
    <w:rsid w:val="000F3C60"/>
    <w:rsid w:val="000F3C9E"/>
    <w:rsid w:val="000F3E9A"/>
    <w:rsid w:val="000F3FE7"/>
    <w:rsid w:val="000F42BC"/>
    <w:rsid w:val="000F4495"/>
    <w:rsid w:val="000F4803"/>
    <w:rsid w:val="000F4A2E"/>
    <w:rsid w:val="000F4D06"/>
    <w:rsid w:val="000F5157"/>
    <w:rsid w:val="000F517F"/>
    <w:rsid w:val="000F56C2"/>
    <w:rsid w:val="000F58AE"/>
    <w:rsid w:val="000F58FA"/>
    <w:rsid w:val="000F5995"/>
    <w:rsid w:val="000F59DB"/>
    <w:rsid w:val="000F5A74"/>
    <w:rsid w:val="000F5B8F"/>
    <w:rsid w:val="000F5B98"/>
    <w:rsid w:val="000F5EAE"/>
    <w:rsid w:val="000F5EAF"/>
    <w:rsid w:val="000F60BC"/>
    <w:rsid w:val="000F64BF"/>
    <w:rsid w:val="000F6547"/>
    <w:rsid w:val="000F67C3"/>
    <w:rsid w:val="000F6A08"/>
    <w:rsid w:val="000F6CAA"/>
    <w:rsid w:val="000F736A"/>
    <w:rsid w:val="000F755E"/>
    <w:rsid w:val="000F771B"/>
    <w:rsid w:val="000F7785"/>
    <w:rsid w:val="000F78E2"/>
    <w:rsid w:val="000F79D0"/>
    <w:rsid w:val="001005AA"/>
    <w:rsid w:val="0010071D"/>
    <w:rsid w:val="001007E5"/>
    <w:rsid w:val="00100982"/>
    <w:rsid w:val="00100E58"/>
    <w:rsid w:val="0010110B"/>
    <w:rsid w:val="001015C3"/>
    <w:rsid w:val="00101695"/>
    <w:rsid w:val="00101853"/>
    <w:rsid w:val="00101C00"/>
    <w:rsid w:val="00101D29"/>
    <w:rsid w:val="00102056"/>
    <w:rsid w:val="00102320"/>
    <w:rsid w:val="0010253D"/>
    <w:rsid w:val="00102563"/>
    <w:rsid w:val="0010260B"/>
    <w:rsid w:val="00102AB5"/>
    <w:rsid w:val="00103008"/>
    <w:rsid w:val="001031B4"/>
    <w:rsid w:val="0010346E"/>
    <w:rsid w:val="0010351B"/>
    <w:rsid w:val="0010380D"/>
    <w:rsid w:val="00103AB3"/>
    <w:rsid w:val="00103B04"/>
    <w:rsid w:val="00103C31"/>
    <w:rsid w:val="00103CC7"/>
    <w:rsid w:val="00103DD6"/>
    <w:rsid w:val="00103F27"/>
    <w:rsid w:val="00104258"/>
    <w:rsid w:val="001043F3"/>
    <w:rsid w:val="00104417"/>
    <w:rsid w:val="0010454D"/>
    <w:rsid w:val="001046D6"/>
    <w:rsid w:val="001047BC"/>
    <w:rsid w:val="00104B7E"/>
    <w:rsid w:val="001052C7"/>
    <w:rsid w:val="001055B2"/>
    <w:rsid w:val="00105849"/>
    <w:rsid w:val="001058FC"/>
    <w:rsid w:val="00105ABE"/>
    <w:rsid w:val="00106117"/>
    <w:rsid w:val="001061C5"/>
    <w:rsid w:val="0010642F"/>
    <w:rsid w:val="00106546"/>
    <w:rsid w:val="0010665B"/>
    <w:rsid w:val="001067A1"/>
    <w:rsid w:val="00106880"/>
    <w:rsid w:val="001069BD"/>
    <w:rsid w:val="00106AB7"/>
    <w:rsid w:val="00106E80"/>
    <w:rsid w:val="00106E8E"/>
    <w:rsid w:val="001072D7"/>
    <w:rsid w:val="001079AC"/>
    <w:rsid w:val="00107B32"/>
    <w:rsid w:val="00107E4D"/>
    <w:rsid w:val="00110447"/>
    <w:rsid w:val="00110AC8"/>
    <w:rsid w:val="00110CE2"/>
    <w:rsid w:val="0011107D"/>
    <w:rsid w:val="00111129"/>
    <w:rsid w:val="00111170"/>
    <w:rsid w:val="00111325"/>
    <w:rsid w:val="00111ADD"/>
    <w:rsid w:val="00111F5C"/>
    <w:rsid w:val="00112269"/>
    <w:rsid w:val="0011256D"/>
    <w:rsid w:val="00112756"/>
    <w:rsid w:val="00112A1A"/>
    <w:rsid w:val="00112BC2"/>
    <w:rsid w:val="001131BE"/>
    <w:rsid w:val="001131CB"/>
    <w:rsid w:val="001135F5"/>
    <w:rsid w:val="00113626"/>
    <w:rsid w:val="001136C0"/>
    <w:rsid w:val="00113700"/>
    <w:rsid w:val="00113972"/>
    <w:rsid w:val="00113F6F"/>
    <w:rsid w:val="0011401A"/>
    <w:rsid w:val="00114130"/>
    <w:rsid w:val="0011428A"/>
    <w:rsid w:val="00114656"/>
    <w:rsid w:val="00114BC6"/>
    <w:rsid w:val="00114CAB"/>
    <w:rsid w:val="0011503B"/>
    <w:rsid w:val="001151F5"/>
    <w:rsid w:val="00115243"/>
    <w:rsid w:val="001153FB"/>
    <w:rsid w:val="0011587C"/>
    <w:rsid w:val="00116046"/>
    <w:rsid w:val="00116722"/>
    <w:rsid w:val="00116959"/>
    <w:rsid w:val="00116971"/>
    <w:rsid w:val="00116C9A"/>
    <w:rsid w:val="00116D09"/>
    <w:rsid w:val="00116F74"/>
    <w:rsid w:val="00117685"/>
    <w:rsid w:val="001176B7"/>
    <w:rsid w:val="00117D45"/>
    <w:rsid w:val="00117DAA"/>
    <w:rsid w:val="00117E8D"/>
    <w:rsid w:val="001200CB"/>
    <w:rsid w:val="00120340"/>
    <w:rsid w:val="001203E7"/>
    <w:rsid w:val="00120C00"/>
    <w:rsid w:val="00121397"/>
    <w:rsid w:val="0012164F"/>
    <w:rsid w:val="00121C0A"/>
    <w:rsid w:val="00121D6B"/>
    <w:rsid w:val="00121FEE"/>
    <w:rsid w:val="0012201D"/>
    <w:rsid w:val="00122281"/>
    <w:rsid w:val="001227B4"/>
    <w:rsid w:val="00122A81"/>
    <w:rsid w:val="00122E47"/>
    <w:rsid w:val="001237F6"/>
    <w:rsid w:val="001239DE"/>
    <w:rsid w:val="00123B34"/>
    <w:rsid w:val="00123B8B"/>
    <w:rsid w:val="00123F17"/>
    <w:rsid w:val="00123F90"/>
    <w:rsid w:val="00124252"/>
    <w:rsid w:val="0012452E"/>
    <w:rsid w:val="00124802"/>
    <w:rsid w:val="0012482C"/>
    <w:rsid w:val="00124893"/>
    <w:rsid w:val="00124944"/>
    <w:rsid w:val="00124ACD"/>
    <w:rsid w:val="00124B75"/>
    <w:rsid w:val="00124F87"/>
    <w:rsid w:val="001252FB"/>
    <w:rsid w:val="001253CD"/>
    <w:rsid w:val="001257BF"/>
    <w:rsid w:val="00125999"/>
    <w:rsid w:val="001259A1"/>
    <w:rsid w:val="00125A0E"/>
    <w:rsid w:val="00125B23"/>
    <w:rsid w:val="00125C52"/>
    <w:rsid w:val="00125E69"/>
    <w:rsid w:val="001266F1"/>
    <w:rsid w:val="00126931"/>
    <w:rsid w:val="00126A5B"/>
    <w:rsid w:val="00126B13"/>
    <w:rsid w:val="00126DA5"/>
    <w:rsid w:val="001270B2"/>
    <w:rsid w:val="001271F9"/>
    <w:rsid w:val="00127203"/>
    <w:rsid w:val="001274D2"/>
    <w:rsid w:val="001275FF"/>
    <w:rsid w:val="00127690"/>
    <w:rsid w:val="00127A41"/>
    <w:rsid w:val="00127A93"/>
    <w:rsid w:val="00127C10"/>
    <w:rsid w:val="00127E29"/>
    <w:rsid w:val="00127E48"/>
    <w:rsid w:val="0013033E"/>
    <w:rsid w:val="00130ECD"/>
    <w:rsid w:val="001310C9"/>
    <w:rsid w:val="001312C5"/>
    <w:rsid w:val="0013156A"/>
    <w:rsid w:val="001315CA"/>
    <w:rsid w:val="001317D2"/>
    <w:rsid w:val="0013185A"/>
    <w:rsid w:val="00131FD4"/>
    <w:rsid w:val="00132559"/>
    <w:rsid w:val="00132A80"/>
    <w:rsid w:val="00132B2E"/>
    <w:rsid w:val="00133123"/>
    <w:rsid w:val="0013322B"/>
    <w:rsid w:val="00133316"/>
    <w:rsid w:val="00133470"/>
    <w:rsid w:val="001335AB"/>
    <w:rsid w:val="001336C7"/>
    <w:rsid w:val="00133A44"/>
    <w:rsid w:val="00133EF4"/>
    <w:rsid w:val="00133FDC"/>
    <w:rsid w:val="0013408F"/>
    <w:rsid w:val="00134275"/>
    <w:rsid w:val="00134535"/>
    <w:rsid w:val="00134A20"/>
    <w:rsid w:val="00134BDB"/>
    <w:rsid w:val="00134E92"/>
    <w:rsid w:val="0013513B"/>
    <w:rsid w:val="0013546D"/>
    <w:rsid w:val="0013555B"/>
    <w:rsid w:val="001356A1"/>
    <w:rsid w:val="0013585C"/>
    <w:rsid w:val="00135940"/>
    <w:rsid w:val="00135A1D"/>
    <w:rsid w:val="00135E13"/>
    <w:rsid w:val="00135F3A"/>
    <w:rsid w:val="0013620D"/>
    <w:rsid w:val="00136735"/>
    <w:rsid w:val="00136BDF"/>
    <w:rsid w:val="0013754C"/>
    <w:rsid w:val="001375FD"/>
    <w:rsid w:val="001377E1"/>
    <w:rsid w:val="00137B91"/>
    <w:rsid w:val="001400CE"/>
    <w:rsid w:val="00140543"/>
    <w:rsid w:val="0014055F"/>
    <w:rsid w:val="001406DE"/>
    <w:rsid w:val="001408BC"/>
    <w:rsid w:val="00140AF5"/>
    <w:rsid w:val="00140D98"/>
    <w:rsid w:val="00140E34"/>
    <w:rsid w:val="0014134E"/>
    <w:rsid w:val="00141561"/>
    <w:rsid w:val="001418E5"/>
    <w:rsid w:val="00141B4D"/>
    <w:rsid w:val="00141B63"/>
    <w:rsid w:val="00142046"/>
    <w:rsid w:val="00142150"/>
    <w:rsid w:val="001421B3"/>
    <w:rsid w:val="00142415"/>
    <w:rsid w:val="00142612"/>
    <w:rsid w:val="00142A09"/>
    <w:rsid w:val="00142B3F"/>
    <w:rsid w:val="00142E41"/>
    <w:rsid w:val="00142EC0"/>
    <w:rsid w:val="001430CD"/>
    <w:rsid w:val="00143226"/>
    <w:rsid w:val="001432F7"/>
    <w:rsid w:val="0014330A"/>
    <w:rsid w:val="0014350C"/>
    <w:rsid w:val="001437DC"/>
    <w:rsid w:val="001438E0"/>
    <w:rsid w:val="00143F8B"/>
    <w:rsid w:val="00143FBC"/>
    <w:rsid w:val="00144026"/>
    <w:rsid w:val="00144095"/>
    <w:rsid w:val="00144107"/>
    <w:rsid w:val="00144405"/>
    <w:rsid w:val="001444FD"/>
    <w:rsid w:val="001445CF"/>
    <w:rsid w:val="00144731"/>
    <w:rsid w:val="00144A8E"/>
    <w:rsid w:val="00145084"/>
    <w:rsid w:val="001450EE"/>
    <w:rsid w:val="001452A4"/>
    <w:rsid w:val="001452AF"/>
    <w:rsid w:val="001452B2"/>
    <w:rsid w:val="00145704"/>
    <w:rsid w:val="00145870"/>
    <w:rsid w:val="001463B8"/>
    <w:rsid w:val="00146650"/>
    <w:rsid w:val="001467B0"/>
    <w:rsid w:val="001467EA"/>
    <w:rsid w:val="00146955"/>
    <w:rsid w:val="00146963"/>
    <w:rsid w:val="001469DA"/>
    <w:rsid w:val="00146D37"/>
    <w:rsid w:val="00147203"/>
    <w:rsid w:val="00147626"/>
    <w:rsid w:val="0014774C"/>
    <w:rsid w:val="00147778"/>
    <w:rsid w:val="00147C5D"/>
    <w:rsid w:val="0015000F"/>
    <w:rsid w:val="00150608"/>
    <w:rsid w:val="001506E1"/>
    <w:rsid w:val="00150A75"/>
    <w:rsid w:val="00150A96"/>
    <w:rsid w:val="00150B7E"/>
    <w:rsid w:val="00150DF4"/>
    <w:rsid w:val="00150F51"/>
    <w:rsid w:val="001512E9"/>
    <w:rsid w:val="00151510"/>
    <w:rsid w:val="001516D8"/>
    <w:rsid w:val="00151825"/>
    <w:rsid w:val="001518B3"/>
    <w:rsid w:val="00151ABA"/>
    <w:rsid w:val="00151B19"/>
    <w:rsid w:val="00151E0C"/>
    <w:rsid w:val="00151E8D"/>
    <w:rsid w:val="00151EAE"/>
    <w:rsid w:val="001520A1"/>
    <w:rsid w:val="0015239C"/>
    <w:rsid w:val="0015258A"/>
    <w:rsid w:val="0015269D"/>
    <w:rsid w:val="00152718"/>
    <w:rsid w:val="00152DC0"/>
    <w:rsid w:val="00152F59"/>
    <w:rsid w:val="00152F68"/>
    <w:rsid w:val="00153777"/>
    <w:rsid w:val="00153A4C"/>
    <w:rsid w:val="00153D43"/>
    <w:rsid w:val="00153DBD"/>
    <w:rsid w:val="00154025"/>
    <w:rsid w:val="00154058"/>
    <w:rsid w:val="0015409D"/>
    <w:rsid w:val="00154369"/>
    <w:rsid w:val="001549B8"/>
    <w:rsid w:val="00154ECB"/>
    <w:rsid w:val="00154F94"/>
    <w:rsid w:val="001553C6"/>
    <w:rsid w:val="001555A2"/>
    <w:rsid w:val="001557D5"/>
    <w:rsid w:val="00155F0F"/>
    <w:rsid w:val="001565C7"/>
    <w:rsid w:val="001566EB"/>
    <w:rsid w:val="001566F5"/>
    <w:rsid w:val="001569DD"/>
    <w:rsid w:val="001570CE"/>
    <w:rsid w:val="00157318"/>
    <w:rsid w:val="001573AA"/>
    <w:rsid w:val="0015760F"/>
    <w:rsid w:val="0015795D"/>
    <w:rsid w:val="00157A31"/>
    <w:rsid w:val="00157A44"/>
    <w:rsid w:val="0016001B"/>
    <w:rsid w:val="001600D4"/>
    <w:rsid w:val="001600FE"/>
    <w:rsid w:val="0016046E"/>
    <w:rsid w:val="00160484"/>
    <w:rsid w:val="00160884"/>
    <w:rsid w:val="00160A31"/>
    <w:rsid w:val="001610D9"/>
    <w:rsid w:val="0016136A"/>
    <w:rsid w:val="001619A7"/>
    <w:rsid w:val="001619CC"/>
    <w:rsid w:val="00161FE8"/>
    <w:rsid w:val="0016218D"/>
    <w:rsid w:val="001623D6"/>
    <w:rsid w:val="001624B9"/>
    <w:rsid w:val="00162645"/>
    <w:rsid w:val="00162968"/>
    <w:rsid w:val="00162AA8"/>
    <w:rsid w:val="0016323D"/>
    <w:rsid w:val="00163472"/>
    <w:rsid w:val="001634AE"/>
    <w:rsid w:val="001635EC"/>
    <w:rsid w:val="00163997"/>
    <w:rsid w:val="00163A46"/>
    <w:rsid w:val="00163F3C"/>
    <w:rsid w:val="0016421E"/>
    <w:rsid w:val="00164269"/>
    <w:rsid w:val="0016442E"/>
    <w:rsid w:val="001650F1"/>
    <w:rsid w:val="001651C7"/>
    <w:rsid w:val="00165374"/>
    <w:rsid w:val="001655C0"/>
    <w:rsid w:val="001659B3"/>
    <w:rsid w:val="00165AB0"/>
    <w:rsid w:val="00165B95"/>
    <w:rsid w:val="00165D2F"/>
    <w:rsid w:val="00165DDE"/>
    <w:rsid w:val="00165EAF"/>
    <w:rsid w:val="0016638A"/>
    <w:rsid w:val="001664B1"/>
    <w:rsid w:val="0016656B"/>
    <w:rsid w:val="00166C52"/>
    <w:rsid w:val="00166ED5"/>
    <w:rsid w:val="00167557"/>
    <w:rsid w:val="0016768D"/>
    <w:rsid w:val="00167976"/>
    <w:rsid w:val="001679C5"/>
    <w:rsid w:val="00167A6E"/>
    <w:rsid w:val="00167ACA"/>
    <w:rsid w:val="00167E73"/>
    <w:rsid w:val="001701D6"/>
    <w:rsid w:val="0017043A"/>
    <w:rsid w:val="00170570"/>
    <w:rsid w:val="00170766"/>
    <w:rsid w:val="0017086E"/>
    <w:rsid w:val="001709C3"/>
    <w:rsid w:val="00170C0A"/>
    <w:rsid w:val="00170C3E"/>
    <w:rsid w:val="00170EF6"/>
    <w:rsid w:val="00171150"/>
    <w:rsid w:val="00171797"/>
    <w:rsid w:val="00171C50"/>
    <w:rsid w:val="00171D36"/>
    <w:rsid w:val="0017201C"/>
    <w:rsid w:val="00172059"/>
    <w:rsid w:val="0017211C"/>
    <w:rsid w:val="0017262E"/>
    <w:rsid w:val="00172B04"/>
    <w:rsid w:val="00172EC1"/>
    <w:rsid w:val="001730BE"/>
    <w:rsid w:val="00173411"/>
    <w:rsid w:val="00173463"/>
    <w:rsid w:val="001735F7"/>
    <w:rsid w:val="00173705"/>
    <w:rsid w:val="00173761"/>
    <w:rsid w:val="001739A2"/>
    <w:rsid w:val="0017426D"/>
    <w:rsid w:val="00174342"/>
    <w:rsid w:val="00174487"/>
    <w:rsid w:val="00174BD8"/>
    <w:rsid w:val="00174C82"/>
    <w:rsid w:val="00174FBD"/>
    <w:rsid w:val="00175031"/>
    <w:rsid w:val="0017519C"/>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9A6"/>
    <w:rsid w:val="00177B29"/>
    <w:rsid w:val="00177E56"/>
    <w:rsid w:val="00177F69"/>
    <w:rsid w:val="0018021E"/>
    <w:rsid w:val="0018057B"/>
    <w:rsid w:val="0018076D"/>
    <w:rsid w:val="001808D2"/>
    <w:rsid w:val="00180A91"/>
    <w:rsid w:val="00180C28"/>
    <w:rsid w:val="00180E49"/>
    <w:rsid w:val="00180FC5"/>
    <w:rsid w:val="00181289"/>
    <w:rsid w:val="00181364"/>
    <w:rsid w:val="0018196A"/>
    <w:rsid w:val="0018197D"/>
    <w:rsid w:val="001819B2"/>
    <w:rsid w:val="00182525"/>
    <w:rsid w:val="00182838"/>
    <w:rsid w:val="00182A8F"/>
    <w:rsid w:val="00182C5F"/>
    <w:rsid w:val="00183049"/>
    <w:rsid w:val="00183169"/>
    <w:rsid w:val="0018334B"/>
    <w:rsid w:val="0018334D"/>
    <w:rsid w:val="001838D5"/>
    <w:rsid w:val="001842E4"/>
    <w:rsid w:val="001843AE"/>
    <w:rsid w:val="0018452B"/>
    <w:rsid w:val="001846C0"/>
    <w:rsid w:val="0018495F"/>
    <w:rsid w:val="00184C49"/>
    <w:rsid w:val="00185229"/>
    <w:rsid w:val="0018555B"/>
    <w:rsid w:val="00185573"/>
    <w:rsid w:val="001855F3"/>
    <w:rsid w:val="001857D5"/>
    <w:rsid w:val="001857FD"/>
    <w:rsid w:val="00185831"/>
    <w:rsid w:val="00185893"/>
    <w:rsid w:val="001859B9"/>
    <w:rsid w:val="00185A66"/>
    <w:rsid w:val="00185C0A"/>
    <w:rsid w:val="00185E83"/>
    <w:rsid w:val="00186488"/>
    <w:rsid w:val="00186D01"/>
    <w:rsid w:val="0018728B"/>
    <w:rsid w:val="001876CB"/>
    <w:rsid w:val="0018788E"/>
    <w:rsid w:val="00187E14"/>
    <w:rsid w:val="001900E1"/>
    <w:rsid w:val="001902AE"/>
    <w:rsid w:val="00190501"/>
    <w:rsid w:val="001905F3"/>
    <w:rsid w:val="00190764"/>
    <w:rsid w:val="00190CFC"/>
    <w:rsid w:val="00190EFE"/>
    <w:rsid w:val="00190F0E"/>
    <w:rsid w:val="00190F12"/>
    <w:rsid w:val="00190FB1"/>
    <w:rsid w:val="0019163A"/>
    <w:rsid w:val="00191C1A"/>
    <w:rsid w:val="00192293"/>
    <w:rsid w:val="0019255D"/>
    <w:rsid w:val="001925A9"/>
    <w:rsid w:val="001926E2"/>
    <w:rsid w:val="00192E6F"/>
    <w:rsid w:val="00193142"/>
    <w:rsid w:val="00193747"/>
    <w:rsid w:val="00194403"/>
    <w:rsid w:val="0019451B"/>
    <w:rsid w:val="00194849"/>
    <w:rsid w:val="00194BC4"/>
    <w:rsid w:val="00194F77"/>
    <w:rsid w:val="00194F8D"/>
    <w:rsid w:val="00195150"/>
    <w:rsid w:val="00195251"/>
    <w:rsid w:val="001957FF"/>
    <w:rsid w:val="001958BF"/>
    <w:rsid w:val="00196113"/>
    <w:rsid w:val="0019638A"/>
    <w:rsid w:val="00196875"/>
    <w:rsid w:val="00196C66"/>
    <w:rsid w:val="00196E16"/>
    <w:rsid w:val="00197061"/>
    <w:rsid w:val="00197158"/>
    <w:rsid w:val="00197176"/>
    <w:rsid w:val="00197291"/>
    <w:rsid w:val="0019740A"/>
    <w:rsid w:val="0019751F"/>
    <w:rsid w:val="00197610"/>
    <w:rsid w:val="00197747"/>
    <w:rsid w:val="00197769"/>
    <w:rsid w:val="001978D4"/>
    <w:rsid w:val="00197B4F"/>
    <w:rsid w:val="00197D8C"/>
    <w:rsid w:val="00197DD5"/>
    <w:rsid w:val="00197ED8"/>
    <w:rsid w:val="00197F1C"/>
    <w:rsid w:val="001A00B0"/>
    <w:rsid w:val="001A019E"/>
    <w:rsid w:val="001A053E"/>
    <w:rsid w:val="001A054C"/>
    <w:rsid w:val="001A0912"/>
    <w:rsid w:val="001A0E04"/>
    <w:rsid w:val="001A0FB7"/>
    <w:rsid w:val="001A0FD8"/>
    <w:rsid w:val="001A13CA"/>
    <w:rsid w:val="001A16C2"/>
    <w:rsid w:val="001A1728"/>
    <w:rsid w:val="001A19A8"/>
    <w:rsid w:val="001A1ABF"/>
    <w:rsid w:val="001A1B9D"/>
    <w:rsid w:val="001A1D6F"/>
    <w:rsid w:val="001A1F57"/>
    <w:rsid w:val="001A1FCF"/>
    <w:rsid w:val="001A2127"/>
    <w:rsid w:val="001A24F6"/>
    <w:rsid w:val="001A2797"/>
    <w:rsid w:val="001A2892"/>
    <w:rsid w:val="001A2A47"/>
    <w:rsid w:val="001A2AE6"/>
    <w:rsid w:val="001A2BAF"/>
    <w:rsid w:val="001A2D6E"/>
    <w:rsid w:val="001A2F05"/>
    <w:rsid w:val="001A3B63"/>
    <w:rsid w:val="001A3CDF"/>
    <w:rsid w:val="001A3D37"/>
    <w:rsid w:val="001A3DBC"/>
    <w:rsid w:val="001A400B"/>
    <w:rsid w:val="001A4813"/>
    <w:rsid w:val="001A493C"/>
    <w:rsid w:val="001A4C57"/>
    <w:rsid w:val="001A4DCD"/>
    <w:rsid w:val="001A4E91"/>
    <w:rsid w:val="001A50B1"/>
    <w:rsid w:val="001A5A8A"/>
    <w:rsid w:val="001A5B72"/>
    <w:rsid w:val="001A5C9A"/>
    <w:rsid w:val="001A6422"/>
    <w:rsid w:val="001A656C"/>
    <w:rsid w:val="001A6573"/>
    <w:rsid w:val="001A658B"/>
    <w:rsid w:val="001A6604"/>
    <w:rsid w:val="001A683B"/>
    <w:rsid w:val="001A69BB"/>
    <w:rsid w:val="001A6B3C"/>
    <w:rsid w:val="001A6CB4"/>
    <w:rsid w:val="001A6F1D"/>
    <w:rsid w:val="001A72B2"/>
    <w:rsid w:val="001A7877"/>
    <w:rsid w:val="001A79A4"/>
    <w:rsid w:val="001A7E52"/>
    <w:rsid w:val="001B0041"/>
    <w:rsid w:val="001B0164"/>
    <w:rsid w:val="001B0596"/>
    <w:rsid w:val="001B05FA"/>
    <w:rsid w:val="001B0679"/>
    <w:rsid w:val="001B069B"/>
    <w:rsid w:val="001B069C"/>
    <w:rsid w:val="001B0F6F"/>
    <w:rsid w:val="001B0FCD"/>
    <w:rsid w:val="001B1108"/>
    <w:rsid w:val="001B12B5"/>
    <w:rsid w:val="001B14E6"/>
    <w:rsid w:val="001B180F"/>
    <w:rsid w:val="001B1891"/>
    <w:rsid w:val="001B193F"/>
    <w:rsid w:val="001B19CF"/>
    <w:rsid w:val="001B19F1"/>
    <w:rsid w:val="001B1BF4"/>
    <w:rsid w:val="001B1D3A"/>
    <w:rsid w:val="001B1D66"/>
    <w:rsid w:val="001B20AD"/>
    <w:rsid w:val="001B2837"/>
    <w:rsid w:val="001B2EB0"/>
    <w:rsid w:val="001B2ED4"/>
    <w:rsid w:val="001B2F8C"/>
    <w:rsid w:val="001B3095"/>
    <w:rsid w:val="001B3096"/>
    <w:rsid w:val="001B30BA"/>
    <w:rsid w:val="001B3291"/>
    <w:rsid w:val="001B3388"/>
    <w:rsid w:val="001B358C"/>
    <w:rsid w:val="001B3BA6"/>
    <w:rsid w:val="001B3C78"/>
    <w:rsid w:val="001B3C91"/>
    <w:rsid w:val="001B3E0E"/>
    <w:rsid w:val="001B41AE"/>
    <w:rsid w:val="001B44C4"/>
    <w:rsid w:val="001B46B8"/>
    <w:rsid w:val="001B4ADB"/>
    <w:rsid w:val="001B4B5E"/>
    <w:rsid w:val="001B4BAB"/>
    <w:rsid w:val="001B4DD5"/>
    <w:rsid w:val="001B4F92"/>
    <w:rsid w:val="001B58A4"/>
    <w:rsid w:val="001B5AEB"/>
    <w:rsid w:val="001B5E1A"/>
    <w:rsid w:val="001B5E69"/>
    <w:rsid w:val="001B5EBE"/>
    <w:rsid w:val="001B6503"/>
    <w:rsid w:val="001B6982"/>
    <w:rsid w:val="001B6A5E"/>
    <w:rsid w:val="001B6AF0"/>
    <w:rsid w:val="001B6B77"/>
    <w:rsid w:val="001B71B2"/>
    <w:rsid w:val="001B72D6"/>
    <w:rsid w:val="001B765F"/>
    <w:rsid w:val="001B7859"/>
    <w:rsid w:val="001B7DBB"/>
    <w:rsid w:val="001C0077"/>
    <w:rsid w:val="001C038F"/>
    <w:rsid w:val="001C0591"/>
    <w:rsid w:val="001C064D"/>
    <w:rsid w:val="001C06F8"/>
    <w:rsid w:val="001C07A1"/>
    <w:rsid w:val="001C0BD4"/>
    <w:rsid w:val="001C0C36"/>
    <w:rsid w:val="001C0FE5"/>
    <w:rsid w:val="001C10B7"/>
    <w:rsid w:val="001C13E2"/>
    <w:rsid w:val="001C1579"/>
    <w:rsid w:val="001C16BF"/>
    <w:rsid w:val="001C2088"/>
    <w:rsid w:val="001C22CF"/>
    <w:rsid w:val="001C2395"/>
    <w:rsid w:val="001C23D8"/>
    <w:rsid w:val="001C2721"/>
    <w:rsid w:val="001C297F"/>
    <w:rsid w:val="001C2AC8"/>
    <w:rsid w:val="001C2DA6"/>
    <w:rsid w:val="001C31CF"/>
    <w:rsid w:val="001C3588"/>
    <w:rsid w:val="001C39A1"/>
    <w:rsid w:val="001C3A2C"/>
    <w:rsid w:val="001C3B18"/>
    <w:rsid w:val="001C3F3B"/>
    <w:rsid w:val="001C3FC8"/>
    <w:rsid w:val="001C4016"/>
    <w:rsid w:val="001C4116"/>
    <w:rsid w:val="001C41EF"/>
    <w:rsid w:val="001C42E1"/>
    <w:rsid w:val="001C4485"/>
    <w:rsid w:val="001C4627"/>
    <w:rsid w:val="001C46C6"/>
    <w:rsid w:val="001C4A08"/>
    <w:rsid w:val="001C4AAD"/>
    <w:rsid w:val="001C4BC4"/>
    <w:rsid w:val="001C4FFC"/>
    <w:rsid w:val="001C504B"/>
    <w:rsid w:val="001C5B08"/>
    <w:rsid w:val="001C5DB8"/>
    <w:rsid w:val="001C6333"/>
    <w:rsid w:val="001C6438"/>
    <w:rsid w:val="001C6C94"/>
    <w:rsid w:val="001C7241"/>
    <w:rsid w:val="001C7497"/>
    <w:rsid w:val="001C76B4"/>
    <w:rsid w:val="001C77EC"/>
    <w:rsid w:val="001C7871"/>
    <w:rsid w:val="001C7CC3"/>
    <w:rsid w:val="001C7DAA"/>
    <w:rsid w:val="001D002A"/>
    <w:rsid w:val="001D0272"/>
    <w:rsid w:val="001D02E0"/>
    <w:rsid w:val="001D04B9"/>
    <w:rsid w:val="001D09DE"/>
    <w:rsid w:val="001D0F20"/>
    <w:rsid w:val="001D1135"/>
    <w:rsid w:val="001D122F"/>
    <w:rsid w:val="001D134E"/>
    <w:rsid w:val="001D13CA"/>
    <w:rsid w:val="001D1447"/>
    <w:rsid w:val="001D16AF"/>
    <w:rsid w:val="001D175A"/>
    <w:rsid w:val="001D1841"/>
    <w:rsid w:val="001D1E88"/>
    <w:rsid w:val="001D2401"/>
    <w:rsid w:val="001D27F7"/>
    <w:rsid w:val="001D2965"/>
    <w:rsid w:val="001D2B48"/>
    <w:rsid w:val="001D2C79"/>
    <w:rsid w:val="001D2CC5"/>
    <w:rsid w:val="001D2EEC"/>
    <w:rsid w:val="001D309C"/>
    <w:rsid w:val="001D3489"/>
    <w:rsid w:val="001D3CC1"/>
    <w:rsid w:val="001D3ECA"/>
    <w:rsid w:val="001D4299"/>
    <w:rsid w:val="001D43C3"/>
    <w:rsid w:val="001D448D"/>
    <w:rsid w:val="001D45C9"/>
    <w:rsid w:val="001D472D"/>
    <w:rsid w:val="001D4925"/>
    <w:rsid w:val="001D4A8D"/>
    <w:rsid w:val="001D4ABF"/>
    <w:rsid w:val="001D4B30"/>
    <w:rsid w:val="001D4B63"/>
    <w:rsid w:val="001D4B96"/>
    <w:rsid w:val="001D4C6C"/>
    <w:rsid w:val="001D503B"/>
    <w:rsid w:val="001D52E4"/>
    <w:rsid w:val="001D539C"/>
    <w:rsid w:val="001D54CB"/>
    <w:rsid w:val="001D565A"/>
    <w:rsid w:val="001D569D"/>
    <w:rsid w:val="001D57D1"/>
    <w:rsid w:val="001D5F87"/>
    <w:rsid w:val="001D615D"/>
    <w:rsid w:val="001D6367"/>
    <w:rsid w:val="001D6644"/>
    <w:rsid w:val="001D6D86"/>
    <w:rsid w:val="001D6E97"/>
    <w:rsid w:val="001D6F35"/>
    <w:rsid w:val="001D6F3E"/>
    <w:rsid w:val="001D75B4"/>
    <w:rsid w:val="001D761F"/>
    <w:rsid w:val="001D77FB"/>
    <w:rsid w:val="001D791E"/>
    <w:rsid w:val="001D7BA7"/>
    <w:rsid w:val="001D7CA1"/>
    <w:rsid w:val="001D7F62"/>
    <w:rsid w:val="001E0201"/>
    <w:rsid w:val="001E0556"/>
    <w:rsid w:val="001E0577"/>
    <w:rsid w:val="001E0891"/>
    <w:rsid w:val="001E0DA5"/>
    <w:rsid w:val="001E1023"/>
    <w:rsid w:val="001E1060"/>
    <w:rsid w:val="001E1082"/>
    <w:rsid w:val="001E10FD"/>
    <w:rsid w:val="001E1195"/>
    <w:rsid w:val="001E1338"/>
    <w:rsid w:val="001E1599"/>
    <w:rsid w:val="001E15F2"/>
    <w:rsid w:val="001E170A"/>
    <w:rsid w:val="001E1C0D"/>
    <w:rsid w:val="001E1C93"/>
    <w:rsid w:val="001E1D6C"/>
    <w:rsid w:val="001E1EDD"/>
    <w:rsid w:val="001E242D"/>
    <w:rsid w:val="001E275C"/>
    <w:rsid w:val="001E28B5"/>
    <w:rsid w:val="001E2ABF"/>
    <w:rsid w:val="001E2C3E"/>
    <w:rsid w:val="001E2D09"/>
    <w:rsid w:val="001E2E88"/>
    <w:rsid w:val="001E31EE"/>
    <w:rsid w:val="001E32C7"/>
    <w:rsid w:val="001E3313"/>
    <w:rsid w:val="001E3834"/>
    <w:rsid w:val="001E38AB"/>
    <w:rsid w:val="001E3F6A"/>
    <w:rsid w:val="001E4378"/>
    <w:rsid w:val="001E459F"/>
    <w:rsid w:val="001E4936"/>
    <w:rsid w:val="001E4C42"/>
    <w:rsid w:val="001E4DA8"/>
    <w:rsid w:val="001E4DFA"/>
    <w:rsid w:val="001E4F21"/>
    <w:rsid w:val="001E4FB4"/>
    <w:rsid w:val="001E4FEF"/>
    <w:rsid w:val="001E5093"/>
    <w:rsid w:val="001E5239"/>
    <w:rsid w:val="001E5249"/>
    <w:rsid w:val="001E55D0"/>
    <w:rsid w:val="001E5630"/>
    <w:rsid w:val="001E56A8"/>
    <w:rsid w:val="001E57E7"/>
    <w:rsid w:val="001E584A"/>
    <w:rsid w:val="001E5D8B"/>
    <w:rsid w:val="001E61AF"/>
    <w:rsid w:val="001E6750"/>
    <w:rsid w:val="001E6A6A"/>
    <w:rsid w:val="001E6CA2"/>
    <w:rsid w:val="001E6CFF"/>
    <w:rsid w:val="001E6DA9"/>
    <w:rsid w:val="001E7238"/>
    <w:rsid w:val="001E7343"/>
    <w:rsid w:val="001E7E83"/>
    <w:rsid w:val="001F02FC"/>
    <w:rsid w:val="001F0366"/>
    <w:rsid w:val="001F0481"/>
    <w:rsid w:val="001F0657"/>
    <w:rsid w:val="001F066D"/>
    <w:rsid w:val="001F099B"/>
    <w:rsid w:val="001F0A15"/>
    <w:rsid w:val="001F0B3F"/>
    <w:rsid w:val="001F1004"/>
    <w:rsid w:val="001F13D4"/>
    <w:rsid w:val="001F16E6"/>
    <w:rsid w:val="001F191F"/>
    <w:rsid w:val="001F1AFB"/>
    <w:rsid w:val="001F1DEB"/>
    <w:rsid w:val="001F1E8A"/>
    <w:rsid w:val="001F23FF"/>
    <w:rsid w:val="001F2451"/>
    <w:rsid w:val="001F2AD9"/>
    <w:rsid w:val="001F2C22"/>
    <w:rsid w:val="001F2D9C"/>
    <w:rsid w:val="001F3563"/>
    <w:rsid w:val="001F372F"/>
    <w:rsid w:val="001F385C"/>
    <w:rsid w:val="001F3907"/>
    <w:rsid w:val="001F4032"/>
    <w:rsid w:val="001F4191"/>
    <w:rsid w:val="001F42CA"/>
    <w:rsid w:val="001F45F9"/>
    <w:rsid w:val="001F4FEB"/>
    <w:rsid w:val="001F5798"/>
    <w:rsid w:val="001F5902"/>
    <w:rsid w:val="001F5A57"/>
    <w:rsid w:val="001F604F"/>
    <w:rsid w:val="001F6276"/>
    <w:rsid w:val="001F631F"/>
    <w:rsid w:val="001F65C7"/>
    <w:rsid w:val="001F6619"/>
    <w:rsid w:val="001F6706"/>
    <w:rsid w:val="001F680F"/>
    <w:rsid w:val="001F685D"/>
    <w:rsid w:val="001F6E01"/>
    <w:rsid w:val="001F71DC"/>
    <w:rsid w:val="001F7246"/>
    <w:rsid w:val="001F75B3"/>
    <w:rsid w:val="001F75CF"/>
    <w:rsid w:val="001F75F1"/>
    <w:rsid w:val="001F760A"/>
    <w:rsid w:val="001F786D"/>
    <w:rsid w:val="001F7A0D"/>
    <w:rsid w:val="001F7D63"/>
    <w:rsid w:val="001F7EDF"/>
    <w:rsid w:val="00200753"/>
    <w:rsid w:val="002008DC"/>
    <w:rsid w:val="00200AA2"/>
    <w:rsid w:val="00200AFB"/>
    <w:rsid w:val="00200C64"/>
    <w:rsid w:val="00200C97"/>
    <w:rsid w:val="00200D15"/>
    <w:rsid w:val="00200EFF"/>
    <w:rsid w:val="00201431"/>
    <w:rsid w:val="0020173F"/>
    <w:rsid w:val="0020187A"/>
    <w:rsid w:val="002018E5"/>
    <w:rsid w:val="002019FF"/>
    <w:rsid w:val="00201C81"/>
    <w:rsid w:val="00201CA6"/>
    <w:rsid w:val="00201F1E"/>
    <w:rsid w:val="002020EF"/>
    <w:rsid w:val="00202226"/>
    <w:rsid w:val="0020242B"/>
    <w:rsid w:val="00202691"/>
    <w:rsid w:val="0020277F"/>
    <w:rsid w:val="00202A47"/>
    <w:rsid w:val="00202AB4"/>
    <w:rsid w:val="00202E44"/>
    <w:rsid w:val="00202FF6"/>
    <w:rsid w:val="00203133"/>
    <w:rsid w:val="00203625"/>
    <w:rsid w:val="0020386B"/>
    <w:rsid w:val="002039A6"/>
    <w:rsid w:val="002044B1"/>
    <w:rsid w:val="002046F0"/>
    <w:rsid w:val="00204C7B"/>
    <w:rsid w:val="00204E2E"/>
    <w:rsid w:val="00204F2B"/>
    <w:rsid w:val="002052E5"/>
    <w:rsid w:val="0020539F"/>
    <w:rsid w:val="00205462"/>
    <w:rsid w:val="0020552C"/>
    <w:rsid w:val="00205545"/>
    <w:rsid w:val="00205774"/>
    <w:rsid w:val="00205A5F"/>
    <w:rsid w:val="00205AAE"/>
    <w:rsid w:val="002060E3"/>
    <w:rsid w:val="0020660C"/>
    <w:rsid w:val="002066CA"/>
    <w:rsid w:val="0020673A"/>
    <w:rsid w:val="00206B59"/>
    <w:rsid w:val="00206B78"/>
    <w:rsid w:val="00206C0E"/>
    <w:rsid w:val="00206C48"/>
    <w:rsid w:val="00206D56"/>
    <w:rsid w:val="00206D86"/>
    <w:rsid w:val="002076F3"/>
    <w:rsid w:val="002078B6"/>
    <w:rsid w:val="00207A4A"/>
    <w:rsid w:val="00207AA6"/>
    <w:rsid w:val="00207C2B"/>
    <w:rsid w:val="00210570"/>
    <w:rsid w:val="002107F9"/>
    <w:rsid w:val="0021083C"/>
    <w:rsid w:val="0021093C"/>
    <w:rsid w:val="00210D14"/>
    <w:rsid w:val="00210DFB"/>
    <w:rsid w:val="002110AD"/>
    <w:rsid w:val="002119C5"/>
    <w:rsid w:val="00211B00"/>
    <w:rsid w:val="00211BD6"/>
    <w:rsid w:val="00211FE5"/>
    <w:rsid w:val="00212098"/>
    <w:rsid w:val="002121D7"/>
    <w:rsid w:val="00212744"/>
    <w:rsid w:val="002127CF"/>
    <w:rsid w:val="002127E6"/>
    <w:rsid w:val="002128A9"/>
    <w:rsid w:val="00212A95"/>
    <w:rsid w:val="00212BD0"/>
    <w:rsid w:val="00212CAC"/>
    <w:rsid w:val="00212D14"/>
    <w:rsid w:val="00212D66"/>
    <w:rsid w:val="00212DCB"/>
    <w:rsid w:val="002132AA"/>
    <w:rsid w:val="002133CA"/>
    <w:rsid w:val="002134CD"/>
    <w:rsid w:val="00213777"/>
    <w:rsid w:val="0021382C"/>
    <w:rsid w:val="00213AF4"/>
    <w:rsid w:val="00213B01"/>
    <w:rsid w:val="00213F4C"/>
    <w:rsid w:val="002142D2"/>
    <w:rsid w:val="002146A5"/>
    <w:rsid w:val="002146C4"/>
    <w:rsid w:val="0021482C"/>
    <w:rsid w:val="00214A69"/>
    <w:rsid w:val="00214BBE"/>
    <w:rsid w:val="002154D9"/>
    <w:rsid w:val="00215A57"/>
    <w:rsid w:val="00215A96"/>
    <w:rsid w:val="00215CCB"/>
    <w:rsid w:val="00215D3D"/>
    <w:rsid w:val="00216079"/>
    <w:rsid w:val="00216158"/>
    <w:rsid w:val="002162D4"/>
    <w:rsid w:val="0021649D"/>
    <w:rsid w:val="002164C6"/>
    <w:rsid w:val="002166B9"/>
    <w:rsid w:val="00216832"/>
    <w:rsid w:val="00216A11"/>
    <w:rsid w:val="00217073"/>
    <w:rsid w:val="0021749B"/>
    <w:rsid w:val="002175F8"/>
    <w:rsid w:val="00217A6A"/>
    <w:rsid w:val="0022017D"/>
    <w:rsid w:val="00220952"/>
    <w:rsid w:val="00220BC3"/>
    <w:rsid w:val="00221709"/>
    <w:rsid w:val="00221710"/>
    <w:rsid w:val="00221937"/>
    <w:rsid w:val="00221994"/>
    <w:rsid w:val="00221A27"/>
    <w:rsid w:val="00221BA7"/>
    <w:rsid w:val="002221B1"/>
    <w:rsid w:val="0022225E"/>
    <w:rsid w:val="00222DC6"/>
    <w:rsid w:val="002236C6"/>
    <w:rsid w:val="00223993"/>
    <w:rsid w:val="00223CDA"/>
    <w:rsid w:val="00223D6F"/>
    <w:rsid w:val="00223FE1"/>
    <w:rsid w:val="002242C6"/>
    <w:rsid w:val="002247C0"/>
    <w:rsid w:val="002248B4"/>
    <w:rsid w:val="00224994"/>
    <w:rsid w:val="00224A3F"/>
    <w:rsid w:val="00224C12"/>
    <w:rsid w:val="00224CD2"/>
    <w:rsid w:val="00224FA6"/>
    <w:rsid w:val="002251E5"/>
    <w:rsid w:val="002253FE"/>
    <w:rsid w:val="00225905"/>
    <w:rsid w:val="0022610A"/>
    <w:rsid w:val="00226114"/>
    <w:rsid w:val="00226142"/>
    <w:rsid w:val="002261EC"/>
    <w:rsid w:val="002262BB"/>
    <w:rsid w:val="002263F0"/>
    <w:rsid w:val="0022698F"/>
    <w:rsid w:val="00226C23"/>
    <w:rsid w:val="00226D31"/>
    <w:rsid w:val="00226E12"/>
    <w:rsid w:val="00226F65"/>
    <w:rsid w:val="002275AE"/>
    <w:rsid w:val="0022769F"/>
    <w:rsid w:val="002276B8"/>
    <w:rsid w:val="002278AC"/>
    <w:rsid w:val="00227A79"/>
    <w:rsid w:val="00227A95"/>
    <w:rsid w:val="00227B77"/>
    <w:rsid w:val="00227C98"/>
    <w:rsid w:val="00227CCC"/>
    <w:rsid w:val="00227DA1"/>
    <w:rsid w:val="00227EE2"/>
    <w:rsid w:val="00230050"/>
    <w:rsid w:val="00230165"/>
    <w:rsid w:val="002303C0"/>
    <w:rsid w:val="0023065B"/>
    <w:rsid w:val="00230C94"/>
    <w:rsid w:val="00230EB7"/>
    <w:rsid w:val="00230EC6"/>
    <w:rsid w:val="00230FC5"/>
    <w:rsid w:val="00230FE5"/>
    <w:rsid w:val="0023101A"/>
    <w:rsid w:val="002313FD"/>
    <w:rsid w:val="002316AD"/>
    <w:rsid w:val="00231913"/>
    <w:rsid w:val="00231A16"/>
    <w:rsid w:val="00231DBF"/>
    <w:rsid w:val="00232276"/>
    <w:rsid w:val="0023294C"/>
    <w:rsid w:val="00232AF5"/>
    <w:rsid w:val="00232B0E"/>
    <w:rsid w:val="00232E1E"/>
    <w:rsid w:val="00232ECA"/>
    <w:rsid w:val="0023306E"/>
    <w:rsid w:val="00233486"/>
    <w:rsid w:val="0023362F"/>
    <w:rsid w:val="00233973"/>
    <w:rsid w:val="00233A01"/>
    <w:rsid w:val="00233A4E"/>
    <w:rsid w:val="00233BBB"/>
    <w:rsid w:val="00234191"/>
    <w:rsid w:val="00234573"/>
    <w:rsid w:val="00234795"/>
    <w:rsid w:val="002349AE"/>
    <w:rsid w:val="002349D8"/>
    <w:rsid w:val="00234A60"/>
    <w:rsid w:val="00234C5F"/>
    <w:rsid w:val="00234CA2"/>
    <w:rsid w:val="00235049"/>
    <w:rsid w:val="002354BB"/>
    <w:rsid w:val="00235AEE"/>
    <w:rsid w:val="002363D0"/>
    <w:rsid w:val="002364F9"/>
    <w:rsid w:val="00236552"/>
    <w:rsid w:val="00236663"/>
    <w:rsid w:val="00236861"/>
    <w:rsid w:val="00236874"/>
    <w:rsid w:val="0023694B"/>
    <w:rsid w:val="002369D4"/>
    <w:rsid w:val="00236ACA"/>
    <w:rsid w:val="00236C6E"/>
    <w:rsid w:val="00236F23"/>
    <w:rsid w:val="00236F57"/>
    <w:rsid w:val="002371E4"/>
    <w:rsid w:val="002378D7"/>
    <w:rsid w:val="0023796A"/>
    <w:rsid w:val="002379DD"/>
    <w:rsid w:val="00237A6C"/>
    <w:rsid w:val="00237E42"/>
    <w:rsid w:val="00237F63"/>
    <w:rsid w:val="00240201"/>
    <w:rsid w:val="002403EA"/>
    <w:rsid w:val="0024047C"/>
    <w:rsid w:val="00240C2D"/>
    <w:rsid w:val="00240DC6"/>
    <w:rsid w:val="00241223"/>
    <w:rsid w:val="002412E0"/>
    <w:rsid w:val="00241403"/>
    <w:rsid w:val="002415F0"/>
    <w:rsid w:val="002419FF"/>
    <w:rsid w:val="00241C5D"/>
    <w:rsid w:val="00241C87"/>
    <w:rsid w:val="00241C8C"/>
    <w:rsid w:val="002420FA"/>
    <w:rsid w:val="00242665"/>
    <w:rsid w:val="00242B44"/>
    <w:rsid w:val="00242D21"/>
    <w:rsid w:val="00242DAC"/>
    <w:rsid w:val="00243063"/>
    <w:rsid w:val="002430B2"/>
    <w:rsid w:val="0024341E"/>
    <w:rsid w:val="002435C4"/>
    <w:rsid w:val="00243649"/>
    <w:rsid w:val="00243E45"/>
    <w:rsid w:val="00243EA5"/>
    <w:rsid w:val="00244241"/>
    <w:rsid w:val="002443DA"/>
    <w:rsid w:val="0024451C"/>
    <w:rsid w:val="0024466A"/>
    <w:rsid w:val="00244849"/>
    <w:rsid w:val="0024507C"/>
    <w:rsid w:val="002450EF"/>
    <w:rsid w:val="0024522F"/>
    <w:rsid w:val="00245579"/>
    <w:rsid w:val="00245A51"/>
    <w:rsid w:val="002461C3"/>
    <w:rsid w:val="002463A0"/>
    <w:rsid w:val="00246698"/>
    <w:rsid w:val="002469A1"/>
    <w:rsid w:val="00246C58"/>
    <w:rsid w:val="00246D00"/>
    <w:rsid w:val="00246E45"/>
    <w:rsid w:val="00247369"/>
    <w:rsid w:val="00247739"/>
    <w:rsid w:val="0024788C"/>
    <w:rsid w:val="00247CBF"/>
    <w:rsid w:val="00247FE7"/>
    <w:rsid w:val="002503E1"/>
    <w:rsid w:val="002504C1"/>
    <w:rsid w:val="00250714"/>
    <w:rsid w:val="0025086E"/>
    <w:rsid w:val="00250873"/>
    <w:rsid w:val="00250876"/>
    <w:rsid w:val="00250B30"/>
    <w:rsid w:val="002512FA"/>
    <w:rsid w:val="0025151F"/>
    <w:rsid w:val="00251B67"/>
    <w:rsid w:val="00251C8F"/>
    <w:rsid w:val="00251D48"/>
    <w:rsid w:val="00251F05"/>
    <w:rsid w:val="00252058"/>
    <w:rsid w:val="002522A7"/>
    <w:rsid w:val="002522E2"/>
    <w:rsid w:val="002529EE"/>
    <w:rsid w:val="00252C9A"/>
    <w:rsid w:val="0025344E"/>
    <w:rsid w:val="002539B1"/>
    <w:rsid w:val="00253B09"/>
    <w:rsid w:val="00253FB1"/>
    <w:rsid w:val="002540CD"/>
    <w:rsid w:val="00254143"/>
    <w:rsid w:val="002541E7"/>
    <w:rsid w:val="0025432F"/>
    <w:rsid w:val="00254888"/>
    <w:rsid w:val="002548E3"/>
    <w:rsid w:val="00254BB6"/>
    <w:rsid w:val="00255255"/>
    <w:rsid w:val="002552B9"/>
    <w:rsid w:val="00255471"/>
    <w:rsid w:val="002556F8"/>
    <w:rsid w:val="00255927"/>
    <w:rsid w:val="0025594B"/>
    <w:rsid w:val="002559A4"/>
    <w:rsid w:val="00255C09"/>
    <w:rsid w:val="00256001"/>
    <w:rsid w:val="002560F6"/>
    <w:rsid w:val="002562AA"/>
    <w:rsid w:val="00256328"/>
    <w:rsid w:val="0025658A"/>
    <w:rsid w:val="0025665A"/>
    <w:rsid w:val="00256C97"/>
    <w:rsid w:val="00256CC0"/>
    <w:rsid w:val="00256D8C"/>
    <w:rsid w:val="0025709E"/>
    <w:rsid w:val="0025720A"/>
    <w:rsid w:val="00257237"/>
    <w:rsid w:val="00257344"/>
    <w:rsid w:val="00257360"/>
    <w:rsid w:val="0025741B"/>
    <w:rsid w:val="002576C5"/>
    <w:rsid w:val="00257789"/>
    <w:rsid w:val="00257DC7"/>
    <w:rsid w:val="00257F31"/>
    <w:rsid w:val="00257FC4"/>
    <w:rsid w:val="00260006"/>
    <w:rsid w:val="0026023D"/>
    <w:rsid w:val="00260358"/>
    <w:rsid w:val="00260475"/>
    <w:rsid w:val="002604B0"/>
    <w:rsid w:val="00261076"/>
    <w:rsid w:val="0026128B"/>
    <w:rsid w:val="00261335"/>
    <w:rsid w:val="00261729"/>
    <w:rsid w:val="002617A2"/>
    <w:rsid w:val="00261D0D"/>
    <w:rsid w:val="00261EDC"/>
    <w:rsid w:val="002623A5"/>
    <w:rsid w:val="002629A2"/>
    <w:rsid w:val="00262AF0"/>
    <w:rsid w:val="00262C7D"/>
    <w:rsid w:val="002635B5"/>
    <w:rsid w:val="00263B56"/>
    <w:rsid w:val="00263C42"/>
    <w:rsid w:val="00263F6D"/>
    <w:rsid w:val="00263FF3"/>
    <w:rsid w:val="0026416C"/>
    <w:rsid w:val="002642A6"/>
    <w:rsid w:val="00264335"/>
    <w:rsid w:val="002647D1"/>
    <w:rsid w:val="00264CC7"/>
    <w:rsid w:val="00265201"/>
    <w:rsid w:val="002652DE"/>
    <w:rsid w:val="0026587E"/>
    <w:rsid w:val="002658E7"/>
    <w:rsid w:val="002659B3"/>
    <w:rsid w:val="00265BD4"/>
    <w:rsid w:val="00266207"/>
    <w:rsid w:val="002664FB"/>
    <w:rsid w:val="00266622"/>
    <w:rsid w:val="002667D9"/>
    <w:rsid w:val="00266D4B"/>
    <w:rsid w:val="00266F01"/>
    <w:rsid w:val="0026735E"/>
    <w:rsid w:val="00267503"/>
    <w:rsid w:val="00267569"/>
    <w:rsid w:val="002676C6"/>
    <w:rsid w:val="00267702"/>
    <w:rsid w:val="0026780E"/>
    <w:rsid w:val="00267A49"/>
    <w:rsid w:val="00267A85"/>
    <w:rsid w:val="00267C7C"/>
    <w:rsid w:val="00267D26"/>
    <w:rsid w:val="00267DB9"/>
    <w:rsid w:val="00267F83"/>
    <w:rsid w:val="00270027"/>
    <w:rsid w:val="002704F8"/>
    <w:rsid w:val="002707A2"/>
    <w:rsid w:val="00270900"/>
    <w:rsid w:val="00270BB7"/>
    <w:rsid w:val="00270C27"/>
    <w:rsid w:val="00270D9A"/>
    <w:rsid w:val="00270EE5"/>
    <w:rsid w:val="00270F79"/>
    <w:rsid w:val="002711F1"/>
    <w:rsid w:val="0027136E"/>
    <w:rsid w:val="0027137C"/>
    <w:rsid w:val="0027166B"/>
    <w:rsid w:val="0027183E"/>
    <w:rsid w:val="00271F84"/>
    <w:rsid w:val="00272404"/>
    <w:rsid w:val="00272474"/>
    <w:rsid w:val="00272585"/>
    <w:rsid w:val="002727C6"/>
    <w:rsid w:val="0027284A"/>
    <w:rsid w:val="00272CAE"/>
    <w:rsid w:val="00272D46"/>
    <w:rsid w:val="0027314A"/>
    <w:rsid w:val="002739D3"/>
    <w:rsid w:val="00273E38"/>
    <w:rsid w:val="00274053"/>
    <w:rsid w:val="00274205"/>
    <w:rsid w:val="002743BB"/>
    <w:rsid w:val="0027453E"/>
    <w:rsid w:val="0027456C"/>
    <w:rsid w:val="00274925"/>
    <w:rsid w:val="0027504A"/>
    <w:rsid w:val="002752DC"/>
    <w:rsid w:val="00276274"/>
    <w:rsid w:val="00276309"/>
    <w:rsid w:val="00276549"/>
    <w:rsid w:val="00276B0A"/>
    <w:rsid w:val="0027709E"/>
    <w:rsid w:val="002775B5"/>
    <w:rsid w:val="002776B8"/>
    <w:rsid w:val="002777F6"/>
    <w:rsid w:val="002778DC"/>
    <w:rsid w:val="00277B1E"/>
    <w:rsid w:val="00277B68"/>
    <w:rsid w:val="00277B90"/>
    <w:rsid w:val="00277C85"/>
    <w:rsid w:val="00277C92"/>
    <w:rsid w:val="00277DDC"/>
    <w:rsid w:val="00277F3F"/>
    <w:rsid w:val="0028002B"/>
    <w:rsid w:val="00280124"/>
    <w:rsid w:val="00280275"/>
    <w:rsid w:val="002803F2"/>
    <w:rsid w:val="0028043B"/>
    <w:rsid w:val="00280588"/>
    <w:rsid w:val="00280813"/>
    <w:rsid w:val="00280A1C"/>
    <w:rsid w:val="00280CB2"/>
    <w:rsid w:val="00280EB3"/>
    <w:rsid w:val="00281618"/>
    <w:rsid w:val="00281B5A"/>
    <w:rsid w:val="00281C17"/>
    <w:rsid w:val="00281DBA"/>
    <w:rsid w:val="00281F95"/>
    <w:rsid w:val="00282147"/>
    <w:rsid w:val="00282C8B"/>
    <w:rsid w:val="00282D3C"/>
    <w:rsid w:val="00283025"/>
    <w:rsid w:val="00283069"/>
    <w:rsid w:val="002832C2"/>
    <w:rsid w:val="002834C9"/>
    <w:rsid w:val="002838B4"/>
    <w:rsid w:val="00283AAC"/>
    <w:rsid w:val="00283F12"/>
    <w:rsid w:val="002840DA"/>
    <w:rsid w:val="00284105"/>
    <w:rsid w:val="0028415F"/>
    <w:rsid w:val="0028417E"/>
    <w:rsid w:val="002841C0"/>
    <w:rsid w:val="00284391"/>
    <w:rsid w:val="002845FC"/>
    <w:rsid w:val="00284652"/>
    <w:rsid w:val="00284BCC"/>
    <w:rsid w:val="00284C7F"/>
    <w:rsid w:val="00284F5D"/>
    <w:rsid w:val="00285070"/>
    <w:rsid w:val="0028519E"/>
    <w:rsid w:val="00285384"/>
    <w:rsid w:val="002854F2"/>
    <w:rsid w:val="002858C8"/>
    <w:rsid w:val="002859E4"/>
    <w:rsid w:val="00285CDA"/>
    <w:rsid w:val="002860CC"/>
    <w:rsid w:val="00286279"/>
    <w:rsid w:val="002865FA"/>
    <w:rsid w:val="002866FC"/>
    <w:rsid w:val="00286718"/>
    <w:rsid w:val="002867EF"/>
    <w:rsid w:val="002869C0"/>
    <w:rsid w:val="00286C41"/>
    <w:rsid w:val="00286DF7"/>
    <w:rsid w:val="00287058"/>
    <w:rsid w:val="0028726F"/>
    <w:rsid w:val="00287B14"/>
    <w:rsid w:val="00287DB7"/>
    <w:rsid w:val="002900E5"/>
    <w:rsid w:val="00290152"/>
    <w:rsid w:val="002903B8"/>
    <w:rsid w:val="0029084C"/>
    <w:rsid w:val="00290A55"/>
    <w:rsid w:val="00290AC6"/>
    <w:rsid w:val="00290B41"/>
    <w:rsid w:val="00290F5F"/>
    <w:rsid w:val="00290FB2"/>
    <w:rsid w:val="0029110A"/>
    <w:rsid w:val="00291143"/>
    <w:rsid w:val="00291247"/>
    <w:rsid w:val="00291514"/>
    <w:rsid w:val="0029190C"/>
    <w:rsid w:val="00291B8B"/>
    <w:rsid w:val="00291C81"/>
    <w:rsid w:val="002921C4"/>
    <w:rsid w:val="0029223F"/>
    <w:rsid w:val="002923CD"/>
    <w:rsid w:val="00292A72"/>
    <w:rsid w:val="00292CAD"/>
    <w:rsid w:val="00292DFE"/>
    <w:rsid w:val="00293033"/>
    <w:rsid w:val="002932D5"/>
    <w:rsid w:val="002932EC"/>
    <w:rsid w:val="00293449"/>
    <w:rsid w:val="00293EB3"/>
    <w:rsid w:val="00293FB3"/>
    <w:rsid w:val="0029428D"/>
    <w:rsid w:val="002942C7"/>
    <w:rsid w:val="002943B8"/>
    <w:rsid w:val="00294934"/>
    <w:rsid w:val="00294D25"/>
    <w:rsid w:val="002950F8"/>
    <w:rsid w:val="00295263"/>
    <w:rsid w:val="0029528C"/>
    <w:rsid w:val="002958F7"/>
    <w:rsid w:val="00295EFE"/>
    <w:rsid w:val="0029602C"/>
    <w:rsid w:val="00296186"/>
    <w:rsid w:val="00296358"/>
    <w:rsid w:val="0029641A"/>
    <w:rsid w:val="00296607"/>
    <w:rsid w:val="00296A58"/>
    <w:rsid w:val="00296B7E"/>
    <w:rsid w:val="00296C89"/>
    <w:rsid w:val="00296D47"/>
    <w:rsid w:val="00296FCC"/>
    <w:rsid w:val="00297362"/>
    <w:rsid w:val="0029746D"/>
    <w:rsid w:val="002974F7"/>
    <w:rsid w:val="002976AF"/>
    <w:rsid w:val="00297742"/>
    <w:rsid w:val="002977BD"/>
    <w:rsid w:val="00297814"/>
    <w:rsid w:val="00297836"/>
    <w:rsid w:val="002979B3"/>
    <w:rsid w:val="00297CC2"/>
    <w:rsid w:val="00297FE6"/>
    <w:rsid w:val="002A042A"/>
    <w:rsid w:val="002A097B"/>
    <w:rsid w:val="002A0B8C"/>
    <w:rsid w:val="002A0EA2"/>
    <w:rsid w:val="002A10AC"/>
    <w:rsid w:val="002A11D0"/>
    <w:rsid w:val="002A129F"/>
    <w:rsid w:val="002A133D"/>
    <w:rsid w:val="002A152D"/>
    <w:rsid w:val="002A1737"/>
    <w:rsid w:val="002A18F7"/>
    <w:rsid w:val="002A195B"/>
    <w:rsid w:val="002A1AD8"/>
    <w:rsid w:val="002A1C01"/>
    <w:rsid w:val="002A20A4"/>
    <w:rsid w:val="002A21F0"/>
    <w:rsid w:val="002A23C1"/>
    <w:rsid w:val="002A23C7"/>
    <w:rsid w:val="002A257F"/>
    <w:rsid w:val="002A2C1A"/>
    <w:rsid w:val="002A2F5B"/>
    <w:rsid w:val="002A2F62"/>
    <w:rsid w:val="002A3142"/>
    <w:rsid w:val="002A3180"/>
    <w:rsid w:val="002A36B6"/>
    <w:rsid w:val="002A36F2"/>
    <w:rsid w:val="002A39E4"/>
    <w:rsid w:val="002A3BFD"/>
    <w:rsid w:val="002A4CE1"/>
    <w:rsid w:val="002A5306"/>
    <w:rsid w:val="002A5428"/>
    <w:rsid w:val="002A554A"/>
    <w:rsid w:val="002A55AE"/>
    <w:rsid w:val="002A5840"/>
    <w:rsid w:val="002A5A2D"/>
    <w:rsid w:val="002A5BA0"/>
    <w:rsid w:val="002A6229"/>
    <w:rsid w:val="002A6736"/>
    <w:rsid w:val="002A679B"/>
    <w:rsid w:val="002A689E"/>
    <w:rsid w:val="002A68F5"/>
    <w:rsid w:val="002A6CA3"/>
    <w:rsid w:val="002A6ED0"/>
    <w:rsid w:val="002A7381"/>
    <w:rsid w:val="002A7811"/>
    <w:rsid w:val="002A7871"/>
    <w:rsid w:val="002A7DD4"/>
    <w:rsid w:val="002A7DE3"/>
    <w:rsid w:val="002A7E59"/>
    <w:rsid w:val="002B0071"/>
    <w:rsid w:val="002B00B0"/>
    <w:rsid w:val="002B017F"/>
    <w:rsid w:val="002B0181"/>
    <w:rsid w:val="002B02CB"/>
    <w:rsid w:val="002B05C7"/>
    <w:rsid w:val="002B094A"/>
    <w:rsid w:val="002B104C"/>
    <w:rsid w:val="002B1116"/>
    <w:rsid w:val="002B11FF"/>
    <w:rsid w:val="002B15C6"/>
    <w:rsid w:val="002B1C8F"/>
    <w:rsid w:val="002B1EDF"/>
    <w:rsid w:val="002B22F3"/>
    <w:rsid w:val="002B2331"/>
    <w:rsid w:val="002B2858"/>
    <w:rsid w:val="002B2AF8"/>
    <w:rsid w:val="002B2C2C"/>
    <w:rsid w:val="002B2C2D"/>
    <w:rsid w:val="002B2C81"/>
    <w:rsid w:val="002B2DBA"/>
    <w:rsid w:val="002B2E51"/>
    <w:rsid w:val="002B3011"/>
    <w:rsid w:val="002B3546"/>
    <w:rsid w:val="002B3EBD"/>
    <w:rsid w:val="002B3F63"/>
    <w:rsid w:val="002B3F71"/>
    <w:rsid w:val="002B40E0"/>
    <w:rsid w:val="002B4295"/>
    <w:rsid w:val="002B4330"/>
    <w:rsid w:val="002B43AE"/>
    <w:rsid w:val="002B46E6"/>
    <w:rsid w:val="002B483E"/>
    <w:rsid w:val="002B49A0"/>
    <w:rsid w:val="002B4D6F"/>
    <w:rsid w:val="002B50E5"/>
    <w:rsid w:val="002B5510"/>
    <w:rsid w:val="002B583B"/>
    <w:rsid w:val="002B58D9"/>
    <w:rsid w:val="002B5910"/>
    <w:rsid w:val="002B5AF5"/>
    <w:rsid w:val="002B5F91"/>
    <w:rsid w:val="002B619A"/>
    <w:rsid w:val="002B62DA"/>
    <w:rsid w:val="002B6395"/>
    <w:rsid w:val="002B64A5"/>
    <w:rsid w:val="002B670F"/>
    <w:rsid w:val="002B6A93"/>
    <w:rsid w:val="002B6B8D"/>
    <w:rsid w:val="002B6D13"/>
    <w:rsid w:val="002B715F"/>
    <w:rsid w:val="002B727B"/>
    <w:rsid w:val="002B75CC"/>
    <w:rsid w:val="002B76DD"/>
    <w:rsid w:val="002B7A8D"/>
    <w:rsid w:val="002B7F04"/>
    <w:rsid w:val="002C0212"/>
    <w:rsid w:val="002C028D"/>
    <w:rsid w:val="002C034B"/>
    <w:rsid w:val="002C05B5"/>
    <w:rsid w:val="002C07E7"/>
    <w:rsid w:val="002C0A7E"/>
    <w:rsid w:val="002C0ACA"/>
    <w:rsid w:val="002C0C5F"/>
    <w:rsid w:val="002C0CF3"/>
    <w:rsid w:val="002C0E42"/>
    <w:rsid w:val="002C1149"/>
    <w:rsid w:val="002C14FD"/>
    <w:rsid w:val="002C1548"/>
    <w:rsid w:val="002C162A"/>
    <w:rsid w:val="002C1741"/>
    <w:rsid w:val="002C18A0"/>
    <w:rsid w:val="002C20C8"/>
    <w:rsid w:val="002C2638"/>
    <w:rsid w:val="002C26CB"/>
    <w:rsid w:val="002C27CE"/>
    <w:rsid w:val="002C28E4"/>
    <w:rsid w:val="002C2A33"/>
    <w:rsid w:val="002C2EBF"/>
    <w:rsid w:val="002C310A"/>
    <w:rsid w:val="002C3188"/>
    <w:rsid w:val="002C31CF"/>
    <w:rsid w:val="002C3268"/>
    <w:rsid w:val="002C343A"/>
    <w:rsid w:val="002C347D"/>
    <w:rsid w:val="002C3551"/>
    <w:rsid w:val="002C3E6B"/>
    <w:rsid w:val="002C410F"/>
    <w:rsid w:val="002C41E5"/>
    <w:rsid w:val="002C427D"/>
    <w:rsid w:val="002C434F"/>
    <w:rsid w:val="002C448D"/>
    <w:rsid w:val="002C4508"/>
    <w:rsid w:val="002C456E"/>
    <w:rsid w:val="002C4A7F"/>
    <w:rsid w:val="002C4A9B"/>
    <w:rsid w:val="002C4E58"/>
    <w:rsid w:val="002C4F68"/>
    <w:rsid w:val="002C54BB"/>
    <w:rsid w:val="002C553E"/>
    <w:rsid w:val="002C5A08"/>
    <w:rsid w:val="002C5C76"/>
    <w:rsid w:val="002C5E26"/>
    <w:rsid w:val="002C5E3F"/>
    <w:rsid w:val="002C60E2"/>
    <w:rsid w:val="002C63C7"/>
    <w:rsid w:val="002C6658"/>
    <w:rsid w:val="002C6798"/>
    <w:rsid w:val="002C6B22"/>
    <w:rsid w:val="002C6B30"/>
    <w:rsid w:val="002C6B9C"/>
    <w:rsid w:val="002C6D5F"/>
    <w:rsid w:val="002C6FF4"/>
    <w:rsid w:val="002C74E4"/>
    <w:rsid w:val="002C755B"/>
    <w:rsid w:val="002C767F"/>
    <w:rsid w:val="002C7B1E"/>
    <w:rsid w:val="002C7B2B"/>
    <w:rsid w:val="002C7C8C"/>
    <w:rsid w:val="002C7D22"/>
    <w:rsid w:val="002C7FF3"/>
    <w:rsid w:val="002D0693"/>
    <w:rsid w:val="002D087B"/>
    <w:rsid w:val="002D0BCE"/>
    <w:rsid w:val="002D0C99"/>
    <w:rsid w:val="002D0D67"/>
    <w:rsid w:val="002D102C"/>
    <w:rsid w:val="002D10C9"/>
    <w:rsid w:val="002D14C6"/>
    <w:rsid w:val="002D16C6"/>
    <w:rsid w:val="002D175B"/>
    <w:rsid w:val="002D179F"/>
    <w:rsid w:val="002D1A73"/>
    <w:rsid w:val="002D1CFC"/>
    <w:rsid w:val="002D1D27"/>
    <w:rsid w:val="002D1D9D"/>
    <w:rsid w:val="002D1DDB"/>
    <w:rsid w:val="002D2365"/>
    <w:rsid w:val="002D2495"/>
    <w:rsid w:val="002D282D"/>
    <w:rsid w:val="002D2AD9"/>
    <w:rsid w:val="002D2DC6"/>
    <w:rsid w:val="002D2F1B"/>
    <w:rsid w:val="002D2F82"/>
    <w:rsid w:val="002D34CC"/>
    <w:rsid w:val="002D39DD"/>
    <w:rsid w:val="002D3DB2"/>
    <w:rsid w:val="002D42CE"/>
    <w:rsid w:val="002D46FF"/>
    <w:rsid w:val="002D4919"/>
    <w:rsid w:val="002D4A80"/>
    <w:rsid w:val="002D4A9E"/>
    <w:rsid w:val="002D4F67"/>
    <w:rsid w:val="002D5064"/>
    <w:rsid w:val="002D50D2"/>
    <w:rsid w:val="002D5181"/>
    <w:rsid w:val="002D5209"/>
    <w:rsid w:val="002D5284"/>
    <w:rsid w:val="002D54AD"/>
    <w:rsid w:val="002D5562"/>
    <w:rsid w:val="002D57E8"/>
    <w:rsid w:val="002D5832"/>
    <w:rsid w:val="002D5960"/>
    <w:rsid w:val="002D59FB"/>
    <w:rsid w:val="002D5DDD"/>
    <w:rsid w:val="002D60EA"/>
    <w:rsid w:val="002D61FF"/>
    <w:rsid w:val="002D6720"/>
    <w:rsid w:val="002D6ABA"/>
    <w:rsid w:val="002D6AF2"/>
    <w:rsid w:val="002D6E8D"/>
    <w:rsid w:val="002D719A"/>
    <w:rsid w:val="002D722B"/>
    <w:rsid w:val="002D72B1"/>
    <w:rsid w:val="002D7540"/>
    <w:rsid w:val="002D7C8F"/>
    <w:rsid w:val="002D7DB3"/>
    <w:rsid w:val="002E02E5"/>
    <w:rsid w:val="002E037C"/>
    <w:rsid w:val="002E04E1"/>
    <w:rsid w:val="002E0754"/>
    <w:rsid w:val="002E0879"/>
    <w:rsid w:val="002E0AA1"/>
    <w:rsid w:val="002E0CC1"/>
    <w:rsid w:val="002E1086"/>
    <w:rsid w:val="002E1100"/>
    <w:rsid w:val="002E11EB"/>
    <w:rsid w:val="002E14C3"/>
    <w:rsid w:val="002E14DD"/>
    <w:rsid w:val="002E155B"/>
    <w:rsid w:val="002E15EE"/>
    <w:rsid w:val="002E1622"/>
    <w:rsid w:val="002E16DE"/>
    <w:rsid w:val="002E1705"/>
    <w:rsid w:val="002E173F"/>
    <w:rsid w:val="002E1D89"/>
    <w:rsid w:val="002E1DDD"/>
    <w:rsid w:val="002E1E6C"/>
    <w:rsid w:val="002E2005"/>
    <w:rsid w:val="002E241C"/>
    <w:rsid w:val="002E2673"/>
    <w:rsid w:val="002E26F0"/>
    <w:rsid w:val="002E272E"/>
    <w:rsid w:val="002E2738"/>
    <w:rsid w:val="002E2BE9"/>
    <w:rsid w:val="002E2E41"/>
    <w:rsid w:val="002E2F25"/>
    <w:rsid w:val="002E2F85"/>
    <w:rsid w:val="002E2FC1"/>
    <w:rsid w:val="002E313E"/>
    <w:rsid w:val="002E34FE"/>
    <w:rsid w:val="002E35FD"/>
    <w:rsid w:val="002E3952"/>
    <w:rsid w:val="002E3AA0"/>
    <w:rsid w:val="002E3B1A"/>
    <w:rsid w:val="002E3BD7"/>
    <w:rsid w:val="002E3D27"/>
    <w:rsid w:val="002E407E"/>
    <w:rsid w:val="002E41D4"/>
    <w:rsid w:val="002E4346"/>
    <w:rsid w:val="002E4880"/>
    <w:rsid w:val="002E4D02"/>
    <w:rsid w:val="002E4F26"/>
    <w:rsid w:val="002E54AE"/>
    <w:rsid w:val="002E55A2"/>
    <w:rsid w:val="002E60BF"/>
    <w:rsid w:val="002E61E2"/>
    <w:rsid w:val="002E6440"/>
    <w:rsid w:val="002E6448"/>
    <w:rsid w:val="002E6543"/>
    <w:rsid w:val="002E6922"/>
    <w:rsid w:val="002E6A5B"/>
    <w:rsid w:val="002E6AA5"/>
    <w:rsid w:val="002E71D3"/>
    <w:rsid w:val="002E72B6"/>
    <w:rsid w:val="002E73B5"/>
    <w:rsid w:val="002E745A"/>
    <w:rsid w:val="002E7660"/>
    <w:rsid w:val="002E7B67"/>
    <w:rsid w:val="002E7F59"/>
    <w:rsid w:val="002F0065"/>
    <w:rsid w:val="002F019B"/>
    <w:rsid w:val="002F037C"/>
    <w:rsid w:val="002F08B7"/>
    <w:rsid w:val="002F0C8B"/>
    <w:rsid w:val="002F1602"/>
    <w:rsid w:val="002F1791"/>
    <w:rsid w:val="002F17DE"/>
    <w:rsid w:val="002F1CEB"/>
    <w:rsid w:val="002F211E"/>
    <w:rsid w:val="002F21BF"/>
    <w:rsid w:val="002F2215"/>
    <w:rsid w:val="002F2306"/>
    <w:rsid w:val="002F246B"/>
    <w:rsid w:val="002F2B8F"/>
    <w:rsid w:val="002F2CEF"/>
    <w:rsid w:val="002F2D90"/>
    <w:rsid w:val="002F308A"/>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4FDA"/>
    <w:rsid w:val="002F5172"/>
    <w:rsid w:val="002F5763"/>
    <w:rsid w:val="002F58B3"/>
    <w:rsid w:val="002F5926"/>
    <w:rsid w:val="002F59CF"/>
    <w:rsid w:val="002F59F1"/>
    <w:rsid w:val="002F5AB3"/>
    <w:rsid w:val="002F5EED"/>
    <w:rsid w:val="002F608E"/>
    <w:rsid w:val="002F6707"/>
    <w:rsid w:val="002F6E99"/>
    <w:rsid w:val="002F70C3"/>
    <w:rsid w:val="002F714F"/>
    <w:rsid w:val="002F72FD"/>
    <w:rsid w:val="002F7510"/>
    <w:rsid w:val="002F7833"/>
    <w:rsid w:val="002F7A78"/>
    <w:rsid w:val="002F7A84"/>
    <w:rsid w:val="002F7B33"/>
    <w:rsid w:val="002F7B54"/>
    <w:rsid w:val="002F7E29"/>
    <w:rsid w:val="002F7E37"/>
    <w:rsid w:val="002F7E3E"/>
    <w:rsid w:val="00300433"/>
    <w:rsid w:val="0030057D"/>
    <w:rsid w:val="00300A06"/>
    <w:rsid w:val="00300A1F"/>
    <w:rsid w:val="00300E7F"/>
    <w:rsid w:val="00300EA6"/>
    <w:rsid w:val="00301409"/>
    <w:rsid w:val="00301589"/>
    <w:rsid w:val="00301959"/>
    <w:rsid w:val="00301EFA"/>
    <w:rsid w:val="003023C5"/>
    <w:rsid w:val="003028B9"/>
    <w:rsid w:val="003029AD"/>
    <w:rsid w:val="00302CD3"/>
    <w:rsid w:val="00302D5C"/>
    <w:rsid w:val="003031DA"/>
    <w:rsid w:val="00303712"/>
    <w:rsid w:val="0030385E"/>
    <w:rsid w:val="003038CB"/>
    <w:rsid w:val="003038E3"/>
    <w:rsid w:val="00303904"/>
    <w:rsid w:val="00303E4F"/>
    <w:rsid w:val="0030418B"/>
    <w:rsid w:val="00304479"/>
    <w:rsid w:val="003044EF"/>
    <w:rsid w:val="00304503"/>
    <w:rsid w:val="00304505"/>
    <w:rsid w:val="0030450E"/>
    <w:rsid w:val="00304727"/>
    <w:rsid w:val="00304B1D"/>
    <w:rsid w:val="00304CD1"/>
    <w:rsid w:val="00304EC9"/>
    <w:rsid w:val="00304EE3"/>
    <w:rsid w:val="00304F72"/>
    <w:rsid w:val="00305030"/>
    <w:rsid w:val="003052DD"/>
    <w:rsid w:val="003054A2"/>
    <w:rsid w:val="0030558A"/>
    <w:rsid w:val="0030578C"/>
    <w:rsid w:val="00305E70"/>
    <w:rsid w:val="00305FE1"/>
    <w:rsid w:val="00306177"/>
    <w:rsid w:val="0030648A"/>
    <w:rsid w:val="003066E3"/>
    <w:rsid w:val="003068AA"/>
    <w:rsid w:val="00306B07"/>
    <w:rsid w:val="00306CBF"/>
    <w:rsid w:val="0030725E"/>
    <w:rsid w:val="003072F8"/>
    <w:rsid w:val="00307569"/>
    <w:rsid w:val="0031004A"/>
    <w:rsid w:val="003103EB"/>
    <w:rsid w:val="003103F2"/>
    <w:rsid w:val="0031040B"/>
    <w:rsid w:val="00310C25"/>
    <w:rsid w:val="00310CA8"/>
    <w:rsid w:val="00310F40"/>
    <w:rsid w:val="00310F83"/>
    <w:rsid w:val="00310FD8"/>
    <w:rsid w:val="0031107A"/>
    <w:rsid w:val="00311130"/>
    <w:rsid w:val="003111C1"/>
    <w:rsid w:val="00311200"/>
    <w:rsid w:val="003112E6"/>
    <w:rsid w:val="00311305"/>
    <w:rsid w:val="003113B1"/>
    <w:rsid w:val="003116A6"/>
    <w:rsid w:val="0031173D"/>
    <w:rsid w:val="00311923"/>
    <w:rsid w:val="00311B59"/>
    <w:rsid w:val="00311C7B"/>
    <w:rsid w:val="00311CEE"/>
    <w:rsid w:val="00311D14"/>
    <w:rsid w:val="003125A4"/>
    <w:rsid w:val="00312EF8"/>
    <w:rsid w:val="00312F97"/>
    <w:rsid w:val="0031417B"/>
    <w:rsid w:val="00314294"/>
    <w:rsid w:val="0031447A"/>
    <w:rsid w:val="003145C1"/>
    <w:rsid w:val="003146B2"/>
    <w:rsid w:val="00314DB7"/>
    <w:rsid w:val="00314DF4"/>
    <w:rsid w:val="00314F4C"/>
    <w:rsid w:val="00315017"/>
    <w:rsid w:val="0031524C"/>
    <w:rsid w:val="003154F0"/>
    <w:rsid w:val="0031559F"/>
    <w:rsid w:val="00315756"/>
    <w:rsid w:val="003157EE"/>
    <w:rsid w:val="00315AA7"/>
    <w:rsid w:val="00315BA5"/>
    <w:rsid w:val="00316018"/>
    <w:rsid w:val="0031628B"/>
    <w:rsid w:val="0031631E"/>
    <w:rsid w:val="0031669F"/>
    <w:rsid w:val="003166BC"/>
    <w:rsid w:val="003166EB"/>
    <w:rsid w:val="003166EF"/>
    <w:rsid w:val="00316800"/>
    <w:rsid w:val="0031690C"/>
    <w:rsid w:val="00316A23"/>
    <w:rsid w:val="00316E26"/>
    <w:rsid w:val="0031703E"/>
    <w:rsid w:val="00317155"/>
    <w:rsid w:val="0031717D"/>
    <w:rsid w:val="00317257"/>
    <w:rsid w:val="003173CE"/>
    <w:rsid w:val="00317772"/>
    <w:rsid w:val="00317EBE"/>
    <w:rsid w:val="00320459"/>
    <w:rsid w:val="00320620"/>
    <w:rsid w:val="00320644"/>
    <w:rsid w:val="0032065B"/>
    <w:rsid w:val="00320B8A"/>
    <w:rsid w:val="0032113C"/>
    <w:rsid w:val="0032142D"/>
    <w:rsid w:val="00321C4A"/>
    <w:rsid w:val="00321DB2"/>
    <w:rsid w:val="0032202F"/>
    <w:rsid w:val="003220C9"/>
    <w:rsid w:val="003220DC"/>
    <w:rsid w:val="00322130"/>
    <w:rsid w:val="003221F2"/>
    <w:rsid w:val="00322854"/>
    <w:rsid w:val="0032287A"/>
    <w:rsid w:val="00322BD3"/>
    <w:rsid w:val="00322CBF"/>
    <w:rsid w:val="00322EBD"/>
    <w:rsid w:val="003230AC"/>
    <w:rsid w:val="00323510"/>
    <w:rsid w:val="00323A44"/>
    <w:rsid w:val="00323F04"/>
    <w:rsid w:val="00323FAB"/>
    <w:rsid w:val="003246F8"/>
    <w:rsid w:val="003248D3"/>
    <w:rsid w:val="00324937"/>
    <w:rsid w:val="00324B0E"/>
    <w:rsid w:val="00325019"/>
    <w:rsid w:val="0032504B"/>
    <w:rsid w:val="00325093"/>
    <w:rsid w:val="003250FB"/>
    <w:rsid w:val="003257AE"/>
    <w:rsid w:val="00325C68"/>
    <w:rsid w:val="00325CEB"/>
    <w:rsid w:val="00325D20"/>
    <w:rsid w:val="00325DC1"/>
    <w:rsid w:val="00325F3C"/>
    <w:rsid w:val="00326129"/>
    <w:rsid w:val="003263BB"/>
    <w:rsid w:val="003267B9"/>
    <w:rsid w:val="00326816"/>
    <w:rsid w:val="0032691B"/>
    <w:rsid w:val="00326A36"/>
    <w:rsid w:val="00326C06"/>
    <w:rsid w:val="00326DC0"/>
    <w:rsid w:val="00326EBB"/>
    <w:rsid w:val="00327876"/>
    <w:rsid w:val="00327B03"/>
    <w:rsid w:val="00327CC9"/>
    <w:rsid w:val="00327D7F"/>
    <w:rsid w:val="00327EF9"/>
    <w:rsid w:val="00327FCD"/>
    <w:rsid w:val="00330015"/>
    <w:rsid w:val="00330243"/>
    <w:rsid w:val="0033090F"/>
    <w:rsid w:val="00330B4A"/>
    <w:rsid w:val="0033106C"/>
    <w:rsid w:val="003310C2"/>
    <w:rsid w:val="0033115B"/>
    <w:rsid w:val="003313BA"/>
    <w:rsid w:val="00331543"/>
    <w:rsid w:val="0033192A"/>
    <w:rsid w:val="0033192E"/>
    <w:rsid w:val="00331C11"/>
    <w:rsid w:val="0033206A"/>
    <w:rsid w:val="00332163"/>
    <w:rsid w:val="0033234B"/>
    <w:rsid w:val="003324CA"/>
    <w:rsid w:val="003328CC"/>
    <w:rsid w:val="00332C04"/>
    <w:rsid w:val="00332DD8"/>
    <w:rsid w:val="00332E0A"/>
    <w:rsid w:val="00332E3C"/>
    <w:rsid w:val="0033355F"/>
    <w:rsid w:val="00333865"/>
    <w:rsid w:val="003339C8"/>
    <w:rsid w:val="00333FE5"/>
    <w:rsid w:val="0033480B"/>
    <w:rsid w:val="003348EF"/>
    <w:rsid w:val="00334918"/>
    <w:rsid w:val="00334C6C"/>
    <w:rsid w:val="00334C8C"/>
    <w:rsid w:val="00334CA1"/>
    <w:rsid w:val="00334D33"/>
    <w:rsid w:val="00335192"/>
    <w:rsid w:val="00335620"/>
    <w:rsid w:val="003359A3"/>
    <w:rsid w:val="003359B9"/>
    <w:rsid w:val="00335AAC"/>
    <w:rsid w:val="00335C0D"/>
    <w:rsid w:val="00335D81"/>
    <w:rsid w:val="00335E0D"/>
    <w:rsid w:val="0033626C"/>
    <w:rsid w:val="003363BB"/>
    <w:rsid w:val="00336419"/>
    <w:rsid w:val="003369F0"/>
    <w:rsid w:val="00336AB8"/>
    <w:rsid w:val="003370EF"/>
    <w:rsid w:val="00337342"/>
    <w:rsid w:val="003373D0"/>
    <w:rsid w:val="0033741E"/>
    <w:rsid w:val="00337613"/>
    <w:rsid w:val="00337A5E"/>
    <w:rsid w:val="00337CDD"/>
    <w:rsid w:val="0034020B"/>
    <w:rsid w:val="00340311"/>
    <w:rsid w:val="0034083A"/>
    <w:rsid w:val="003408CD"/>
    <w:rsid w:val="0034157C"/>
    <w:rsid w:val="003418B7"/>
    <w:rsid w:val="003418E4"/>
    <w:rsid w:val="00341C62"/>
    <w:rsid w:val="00341E81"/>
    <w:rsid w:val="00341F00"/>
    <w:rsid w:val="003423FE"/>
    <w:rsid w:val="00342449"/>
    <w:rsid w:val="003426A0"/>
    <w:rsid w:val="003426C1"/>
    <w:rsid w:val="003427F4"/>
    <w:rsid w:val="00342B2A"/>
    <w:rsid w:val="00342D69"/>
    <w:rsid w:val="003436E2"/>
    <w:rsid w:val="00343C2B"/>
    <w:rsid w:val="00343E38"/>
    <w:rsid w:val="00344136"/>
    <w:rsid w:val="0034430F"/>
    <w:rsid w:val="0034456A"/>
    <w:rsid w:val="00344BA9"/>
    <w:rsid w:val="00344CCB"/>
    <w:rsid w:val="00344CD8"/>
    <w:rsid w:val="00344D69"/>
    <w:rsid w:val="00344F8A"/>
    <w:rsid w:val="00344FC5"/>
    <w:rsid w:val="00345084"/>
    <w:rsid w:val="0034538D"/>
    <w:rsid w:val="003457BB"/>
    <w:rsid w:val="00345809"/>
    <w:rsid w:val="00345BB6"/>
    <w:rsid w:val="00345CDD"/>
    <w:rsid w:val="00345FF9"/>
    <w:rsid w:val="0034613F"/>
    <w:rsid w:val="0034656F"/>
    <w:rsid w:val="0034670C"/>
    <w:rsid w:val="00346977"/>
    <w:rsid w:val="00346B6B"/>
    <w:rsid w:val="00346BAD"/>
    <w:rsid w:val="00346E39"/>
    <w:rsid w:val="00346E62"/>
    <w:rsid w:val="0034732D"/>
    <w:rsid w:val="00347778"/>
    <w:rsid w:val="003478F5"/>
    <w:rsid w:val="0034795A"/>
    <w:rsid w:val="003479B9"/>
    <w:rsid w:val="003479CB"/>
    <w:rsid w:val="00347BEB"/>
    <w:rsid w:val="00347EAE"/>
    <w:rsid w:val="003501F9"/>
    <w:rsid w:val="0035071D"/>
    <w:rsid w:val="003508AD"/>
    <w:rsid w:val="00350CA3"/>
    <w:rsid w:val="00350FEE"/>
    <w:rsid w:val="0035191A"/>
    <w:rsid w:val="00351BE3"/>
    <w:rsid w:val="00351D95"/>
    <w:rsid w:val="003524D5"/>
    <w:rsid w:val="0035289C"/>
    <w:rsid w:val="003528AE"/>
    <w:rsid w:val="00352B34"/>
    <w:rsid w:val="00352D6C"/>
    <w:rsid w:val="00352F1B"/>
    <w:rsid w:val="00352FDC"/>
    <w:rsid w:val="003530F3"/>
    <w:rsid w:val="00353D7A"/>
    <w:rsid w:val="00353D8F"/>
    <w:rsid w:val="003542F2"/>
    <w:rsid w:val="00354411"/>
    <w:rsid w:val="00354565"/>
    <w:rsid w:val="00354768"/>
    <w:rsid w:val="0035497B"/>
    <w:rsid w:val="0035532D"/>
    <w:rsid w:val="00355739"/>
    <w:rsid w:val="00355782"/>
    <w:rsid w:val="003557B4"/>
    <w:rsid w:val="00355ABA"/>
    <w:rsid w:val="00355C04"/>
    <w:rsid w:val="00356104"/>
    <w:rsid w:val="003563F0"/>
    <w:rsid w:val="0035641D"/>
    <w:rsid w:val="0035673B"/>
    <w:rsid w:val="0035683F"/>
    <w:rsid w:val="00356C2F"/>
    <w:rsid w:val="00356DAD"/>
    <w:rsid w:val="0035705C"/>
    <w:rsid w:val="0035728D"/>
    <w:rsid w:val="00357459"/>
    <w:rsid w:val="00357626"/>
    <w:rsid w:val="00357675"/>
    <w:rsid w:val="00357C6B"/>
    <w:rsid w:val="00357EC1"/>
    <w:rsid w:val="00360411"/>
    <w:rsid w:val="00360513"/>
    <w:rsid w:val="00360532"/>
    <w:rsid w:val="0036059B"/>
    <w:rsid w:val="0036062B"/>
    <w:rsid w:val="00360659"/>
    <w:rsid w:val="003606FF"/>
    <w:rsid w:val="003607D7"/>
    <w:rsid w:val="003609F7"/>
    <w:rsid w:val="00360B4B"/>
    <w:rsid w:val="00360C08"/>
    <w:rsid w:val="00361435"/>
    <w:rsid w:val="00361473"/>
    <w:rsid w:val="00361788"/>
    <w:rsid w:val="003617BD"/>
    <w:rsid w:val="00361930"/>
    <w:rsid w:val="00361C44"/>
    <w:rsid w:val="00361CF8"/>
    <w:rsid w:val="00362532"/>
    <w:rsid w:val="003625AD"/>
    <w:rsid w:val="003626A8"/>
    <w:rsid w:val="00362A60"/>
    <w:rsid w:val="00362BE5"/>
    <w:rsid w:val="00362C2E"/>
    <w:rsid w:val="00362D04"/>
    <w:rsid w:val="00363096"/>
    <w:rsid w:val="00363482"/>
    <w:rsid w:val="003634C9"/>
    <w:rsid w:val="0036351D"/>
    <w:rsid w:val="00363675"/>
    <w:rsid w:val="003637F6"/>
    <w:rsid w:val="00363EF0"/>
    <w:rsid w:val="00364023"/>
    <w:rsid w:val="00364132"/>
    <w:rsid w:val="0036426B"/>
    <w:rsid w:val="0036460E"/>
    <w:rsid w:val="00364785"/>
    <w:rsid w:val="0036486A"/>
    <w:rsid w:val="003649A4"/>
    <w:rsid w:val="00364AE5"/>
    <w:rsid w:val="00364D22"/>
    <w:rsid w:val="00364D55"/>
    <w:rsid w:val="00364E4F"/>
    <w:rsid w:val="00364EE0"/>
    <w:rsid w:val="00364FC8"/>
    <w:rsid w:val="00365169"/>
    <w:rsid w:val="0036522C"/>
    <w:rsid w:val="0036548D"/>
    <w:rsid w:val="0036562C"/>
    <w:rsid w:val="00365765"/>
    <w:rsid w:val="00365777"/>
    <w:rsid w:val="00365B3B"/>
    <w:rsid w:val="00365BA0"/>
    <w:rsid w:val="00365F9D"/>
    <w:rsid w:val="0036601F"/>
    <w:rsid w:val="0036641E"/>
    <w:rsid w:val="003667C5"/>
    <w:rsid w:val="0036684F"/>
    <w:rsid w:val="00366915"/>
    <w:rsid w:val="00367075"/>
    <w:rsid w:val="003671D0"/>
    <w:rsid w:val="0036751B"/>
    <w:rsid w:val="00367690"/>
    <w:rsid w:val="00367C86"/>
    <w:rsid w:val="00367EDE"/>
    <w:rsid w:val="00367FA2"/>
    <w:rsid w:val="003700B2"/>
    <w:rsid w:val="0037010D"/>
    <w:rsid w:val="00370146"/>
    <w:rsid w:val="003703CA"/>
    <w:rsid w:val="0037061A"/>
    <w:rsid w:val="00370C4C"/>
    <w:rsid w:val="00370CDE"/>
    <w:rsid w:val="00370CF7"/>
    <w:rsid w:val="003710AC"/>
    <w:rsid w:val="003712E3"/>
    <w:rsid w:val="003718DF"/>
    <w:rsid w:val="003720AD"/>
    <w:rsid w:val="003723B9"/>
    <w:rsid w:val="003725D6"/>
    <w:rsid w:val="00372B4A"/>
    <w:rsid w:val="003731D3"/>
    <w:rsid w:val="0037346D"/>
    <w:rsid w:val="00373574"/>
    <w:rsid w:val="003736CC"/>
    <w:rsid w:val="00373C9D"/>
    <w:rsid w:val="00373DE6"/>
    <w:rsid w:val="003741B9"/>
    <w:rsid w:val="003741DE"/>
    <w:rsid w:val="00374467"/>
    <w:rsid w:val="00374815"/>
    <w:rsid w:val="003748DF"/>
    <w:rsid w:val="00374AC7"/>
    <w:rsid w:val="00375253"/>
    <w:rsid w:val="00375497"/>
    <w:rsid w:val="0037556C"/>
    <w:rsid w:val="00375E9C"/>
    <w:rsid w:val="00375EEA"/>
    <w:rsid w:val="003762D1"/>
    <w:rsid w:val="00376725"/>
    <w:rsid w:val="00376847"/>
    <w:rsid w:val="003768A6"/>
    <w:rsid w:val="00376B8C"/>
    <w:rsid w:val="00376DDF"/>
    <w:rsid w:val="00376F52"/>
    <w:rsid w:val="00377396"/>
    <w:rsid w:val="003776EC"/>
    <w:rsid w:val="00377861"/>
    <w:rsid w:val="00377AC5"/>
    <w:rsid w:val="00377C74"/>
    <w:rsid w:val="00377EC3"/>
    <w:rsid w:val="00380411"/>
    <w:rsid w:val="00380943"/>
    <w:rsid w:val="00380CA3"/>
    <w:rsid w:val="00380D90"/>
    <w:rsid w:val="00380FB1"/>
    <w:rsid w:val="003812BA"/>
    <w:rsid w:val="00381587"/>
    <w:rsid w:val="003817B2"/>
    <w:rsid w:val="003817DB"/>
    <w:rsid w:val="003818FB"/>
    <w:rsid w:val="00381A84"/>
    <w:rsid w:val="00381B7C"/>
    <w:rsid w:val="00381D64"/>
    <w:rsid w:val="003820A3"/>
    <w:rsid w:val="00382216"/>
    <w:rsid w:val="0038237B"/>
    <w:rsid w:val="0038297C"/>
    <w:rsid w:val="003830E7"/>
    <w:rsid w:val="0038320E"/>
    <w:rsid w:val="003832D1"/>
    <w:rsid w:val="00383432"/>
    <w:rsid w:val="00383571"/>
    <w:rsid w:val="00383A87"/>
    <w:rsid w:val="00383B7A"/>
    <w:rsid w:val="00383BB2"/>
    <w:rsid w:val="00383EA4"/>
    <w:rsid w:val="0038429B"/>
    <w:rsid w:val="0038485E"/>
    <w:rsid w:val="003848A4"/>
    <w:rsid w:val="003848F9"/>
    <w:rsid w:val="003849B8"/>
    <w:rsid w:val="00384A94"/>
    <w:rsid w:val="00384CB3"/>
    <w:rsid w:val="00385043"/>
    <w:rsid w:val="00385CA5"/>
    <w:rsid w:val="00385D57"/>
    <w:rsid w:val="00386011"/>
    <w:rsid w:val="003861D1"/>
    <w:rsid w:val="003861E5"/>
    <w:rsid w:val="00386497"/>
    <w:rsid w:val="003865B4"/>
    <w:rsid w:val="00387416"/>
    <w:rsid w:val="00387611"/>
    <w:rsid w:val="00387979"/>
    <w:rsid w:val="00387BA4"/>
    <w:rsid w:val="00390075"/>
    <w:rsid w:val="0039019A"/>
    <w:rsid w:val="003901F4"/>
    <w:rsid w:val="0039045B"/>
    <w:rsid w:val="003904A4"/>
    <w:rsid w:val="00390640"/>
    <w:rsid w:val="00391186"/>
    <w:rsid w:val="00391399"/>
    <w:rsid w:val="0039140D"/>
    <w:rsid w:val="003914CC"/>
    <w:rsid w:val="0039180C"/>
    <w:rsid w:val="003919F8"/>
    <w:rsid w:val="00391CF7"/>
    <w:rsid w:val="00391FDE"/>
    <w:rsid w:val="003920F0"/>
    <w:rsid w:val="003922E6"/>
    <w:rsid w:val="003924AA"/>
    <w:rsid w:val="003925B9"/>
    <w:rsid w:val="003929E2"/>
    <w:rsid w:val="00392C4D"/>
    <w:rsid w:val="00392D75"/>
    <w:rsid w:val="00392E8E"/>
    <w:rsid w:val="00392F02"/>
    <w:rsid w:val="00393306"/>
    <w:rsid w:val="00393439"/>
    <w:rsid w:val="0039354A"/>
    <w:rsid w:val="003936A5"/>
    <w:rsid w:val="003936E9"/>
    <w:rsid w:val="00393B06"/>
    <w:rsid w:val="00393C9D"/>
    <w:rsid w:val="00393DD3"/>
    <w:rsid w:val="00394151"/>
    <w:rsid w:val="00394216"/>
    <w:rsid w:val="003944D3"/>
    <w:rsid w:val="0039462F"/>
    <w:rsid w:val="00394B68"/>
    <w:rsid w:val="00394CC9"/>
    <w:rsid w:val="00394D0D"/>
    <w:rsid w:val="00394DA0"/>
    <w:rsid w:val="0039533D"/>
    <w:rsid w:val="00395534"/>
    <w:rsid w:val="00395538"/>
    <w:rsid w:val="003956C0"/>
    <w:rsid w:val="003957B9"/>
    <w:rsid w:val="003959B1"/>
    <w:rsid w:val="00395CF9"/>
    <w:rsid w:val="00395E1D"/>
    <w:rsid w:val="00396053"/>
    <w:rsid w:val="0039614C"/>
    <w:rsid w:val="003961A7"/>
    <w:rsid w:val="0039620C"/>
    <w:rsid w:val="00396303"/>
    <w:rsid w:val="00396365"/>
    <w:rsid w:val="003963B5"/>
    <w:rsid w:val="003964AE"/>
    <w:rsid w:val="003968C5"/>
    <w:rsid w:val="00396F22"/>
    <w:rsid w:val="00396FEC"/>
    <w:rsid w:val="003970A7"/>
    <w:rsid w:val="003970FF"/>
    <w:rsid w:val="00397680"/>
    <w:rsid w:val="00397E83"/>
    <w:rsid w:val="00397F87"/>
    <w:rsid w:val="003A0414"/>
    <w:rsid w:val="003A05E5"/>
    <w:rsid w:val="003A06B7"/>
    <w:rsid w:val="003A0A35"/>
    <w:rsid w:val="003A0C2B"/>
    <w:rsid w:val="003A123C"/>
    <w:rsid w:val="003A196D"/>
    <w:rsid w:val="003A1DD4"/>
    <w:rsid w:val="003A1E13"/>
    <w:rsid w:val="003A2372"/>
    <w:rsid w:val="003A23C4"/>
    <w:rsid w:val="003A249A"/>
    <w:rsid w:val="003A2AD0"/>
    <w:rsid w:val="003A3229"/>
    <w:rsid w:val="003A3418"/>
    <w:rsid w:val="003A349E"/>
    <w:rsid w:val="003A3863"/>
    <w:rsid w:val="003A3D12"/>
    <w:rsid w:val="003A41A2"/>
    <w:rsid w:val="003A4200"/>
    <w:rsid w:val="003A422E"/>
    <w:rsid w:val="003A4295"/>
    <w:rsid w:val="003A42E7"/>
    <w:rsid w:val="003A431E"/>
    <w:rsid w:val="003A47FD"/>
    <w:rsid w:val="003A480B"/>
    <w:rsid w:val="003A4826"/>
    <w:rsid w:val="003A48FF"/>
    <w:rsid w:val="003A494A"/>
    <w:rsid w:val="003A4AC5"/>
    <w:rsid w:val="003A4ED5"/>
    <w:rsid w:val="003A5494"/>
    <w:rsid w:val="003A5A99"/>
    <w:rsid w:val="003A5AA8"/>
    <w:rsid w:val="003A60F9"/>
    <w:rsid w:val="003A6236"/>
    <w:rsid w:val="003A6424"/>
    <w:rsid w:val="003A668F"/>
    <w:rsid w:val="003A6724"/>
    <w:rsid w:val="003A6A23"/>
    <w:rsid w:val="003A6B12"/>
    <w:rsid w:val="003A6CB1"/>
    <w:rsid w:val="003A6FE3"/>
    <w:rsid w:val="003A72F9"/>
    <w:rsid w:val="003A73DF"/>
    <w:rsid w:val="003A791F"/>
    <w:rsid w:val="003A79BE"/>
    <w:rsid w:val="003A79C6"/>
    <w:rsid w:val="003A7A72"/>
    <w:rsid w:val="003A7B83"/>
    <w:rsid w:val="003A7BFB"/>
    <w:rsid w:val="003A7E48"/>
    <w:rsid w:val="003A7E98"/>
    <w:rsid w:val="003A7FB6"/>
    <w:rsid w:val="003B048E"/>
    <w:rsid w:val="003B0495"/>
    <w:rsid w:val="003B0606"/>
    <w:rsid w:val="003B08F4"/>
    <w:rsid w:val="003B0955"/>
    <w:rsid w:val="003B0997"/>
    <w:rsid w:val="003B0C9D"/>
    <w:rsid w:val="003B0D51"/>
    <w:rsid w:val="003B0ECE"/>
    <w:rsid w:val="003B104E"/>
    <w:rsid w:val="003B122B"/>
    <w:rsid w:val="003B122E"/>
    <w:rsid w:val="003B15E2"/>
    <w:rsid w:val="003B1819"/>
    <w:rsid w:val="003B2064"/>
    <w:rsid w:val="003B2358"/>
    <w:rsid w:val="003B248B"/>
    <w:rsid w:val="003B2DF9"/>
    <w:rsid w:val="003B2E1F"/>
    <w:rsid w:val="003B2E80"/>
    <w:rsid w:val="003B3245"/>
    <w:rsid w:val="003B38AF"/>
    <w:rsid w:val="003B3BF9"/>
    <w:rsid w:val="003B3C00"/>
    <w:rsid w:val="003B3C0F"/>
    <w:rsid w:val="003B3D77"/>
    <w:rsid w:val="003B424E"/>
    <w:rsid w:val="003B4409"/>
    <w:rsid w:val="003B4671"/>
    <w:rsid w:val="003B4797"/>
    <w:rsid w:val="003B48CD"/>
    <w:rsid w:val="003B4BF8"/>
    <w:rsid w:val="003B5163"/>
    <w:rsid w:val="003B5257"/>
    <w:rsid w:val="003B53D8"/>
    <w:rsid w:val="003B5714"/>
    <w:rsid w:val="003B579D"/>
    <w:rsid w:val="003B5C4A"/>
    <w:rsid w:val="003B5F4D"/>
    <w:rsid w:val="003B63EB"/>
    <w:rsid w:val="003B659F"/>
    <w:rsid w:val="003B6700"/>
    <w:rsid w:val="003B729E"/>
    <w:rsid w:val="003B73B3"/>
    <w:rsid w:val="003B7DC8"/>
    <w:rsid w:val="003C06DA"/>
    <w:rsid w:val="003C07DB"/>
    <w:rsid w:val="003C0AC5"/>
    <w:rsid w:val="003C0B0A"/>
    <w:rsid w:val="003C1466"/>
    <w:rsid w:val="003C1867"/>
    <w:rsid w:val="003C1895"/>
    <w:rsid w:val="003C1B81"/>
    <w:rsid w:val="003C1CC5"/>
    <w:rsid w:val="003C1FA5"/>
    <w:rsid w:val="003C1FE3"/>
    <w:rsid w:val="003C26AD"/>
    <w:rsid w:val="003C2748"/>
    <w:rsid w:val="003C28EE"/>
    <w:rsid w:val="003C2936"/>
    <w:rsid w:val="003C2A44"/>
    <w:rsid w:val="003C2BFA"/>
    <w:rsid w:val="003C2E34"/>
    <w:rsid w:val="003C2F7F"/>
    <w:rsid w:val="003C3121"/>
    <w:rsid w:val="003C33E2"/>
    <w:rsid w:val="003C37C2"/>
    <w:rsid w:val="003C3C5E"/>
    <w:rsid w:val="003C3DBA"/>
    <w:rsid w:val="003C4429"/>
    <w:rsid w:val="003C4595"/>
    <w:rsid w:val="003C4768"/>
    <w:rsid w:val="003C48C0"/>
    <w:rsid w:val="003C4DD8"/>
    <w:rsid w:val="003C4E3D"/>
    <w:rsid w:val="003C4EA3"/>
    <w:rsid w:val="003C51B6"/>
    <w:rsid w:val="003C56BE"/>
    <w:rsid w:val="003C5963"/>
    <w:rsid w:val="003C5EA6"/>
    <w:rsid w:val="003C6197"/>
    <w:rsid w:val="003C6439"/>
    <w:rsid w:val="003C64EC"/>
    <w:rsid w:val="003C675A"/>
    <w:rsid w:val="003C6794"/>
    <w:rsid w:val="003C6A81"/>
    <w:rsid w:val="003C6D43"/>
    <w:rsid w:val="003C6D93"/>
    <w:rsid w:val="003C702B"/>
    <w:rsid w:val="003C717E"/>
    <w:rsid w:val="003C73F6"/>
    <w:rsid w:val="003C751A"/>
    <w:rsid w:val="003C7753"/>
    <w:rsid w:val="003C7833"/>
    <w:rsid w:val="003C786E"/>
    <w:rsid w:val="003C7927"/>
    <w:rsid w:val="003D0020"/>
    <w:rsid w:val="003D0045"/>
    <w:rsid w:val="003D0345"/>
    <w:rsid w:val="003D0524"/>
    <w:rsid w:val="003D0655"/>
    <w:rsid w:val="003D0F0B"/>
    <w:rsid w:val="003D10A2"/>
    <w:rsid w:val="003D1896"/>
    <w:rsid w:val="003D1938"/>
    <w:rsid w:val="003D1991"/>
    <w:rsid w:val="003D1B40"/>
    <w:rsid w:val="003D1EFA"/>
    <w:rsid w:val="003D1F4A"/>
    <w:rsid w:val="003D246C"/>
    <w:rsid w:val="003D282E"/>
    <w:rsid w:val="003D294E"/>
    <w:rsid w:val="003D29CF"/>
    <w:rsid w:val="003D2A12"/>
    <w:rsid w:val="003D2A8A"/>
    <w:rsid w:val="003D2B22"/>
    <w:rsid w:val="003D30AA"/>
    <w:rsid w:val="003D315E"/>
    <w:rsid w:val="003D3333"/>
    <w:rsid w:val="003D3513"/>
    <w:rsid w:val="003D39C8"/>
    <w:rsid w:val="003D3AD9"/>
    <w:rsid w:val="003D3CFC"/>
    <w:rsid w:val="003D3D11"/>
    <w:rsid w:val="003D3FA8"/>
    <w:rsid w:val="003D4118"/>
    <w:rsid w:val="003D46D8"/>
    <w:rsid w:val="003D4988"/>
    <w:rsid w:val="003D49E8"/>
    <w:rsid w:val="003D4C23"/>
    <w:rsid w:val="003D51C9"/>
    <w:rsid w:val="003D5CE2"/>
    <w:rsid w:val="003D6314"/>
    <w:rsid w:val="003D6327"/>
    <w:rsid w:val="003D6470"/>
    <w:rsid w:val="003D65DB"/>
    <w:rsid w:val="003D6919"/>
    <w:rsid w:val="003D6C47"/>
    <w:rsid w:val="003D6D63"/>
    <w:rsid w:val="003D6F0B"/>
    <w:rsid w:val="003D6FDA"/>
    <w:rsid w:val="003D74A8"/>
    <w:rsid w:val="003D75EC"/>
    <w:rsid w:val="003D7884"/>
    <w:rsid w:val="003D7986"/>
    <w:rsid w:val="003D79C7"/>
    <w:rsid w:val="003D7CF0"/>
    <w:rsid w:val="003D7D06"/>
    <w:rsid w:val="003D7FCF"/>
    <w:rsid w:val="003E0137"/>
    <w:rsid w:val="003E0308"/>
    <w:rsid w:val="003E03D8"/>
    <w:rsid w:val="003E047D"/>
    <w:rsid w:val="003E0808"/>
    <w:rsid w:val="003E0B2D"/>
    <w:rsid w:val="003E0C07"/>
    <w:rsid w:val="003E0CAF"/>
    <w:rsid w:val="003E0F90"/>
    <w:rsid w:val="003E10FB"/>
    <w:rsid w:val="003E11C3"/>
    <w:rsid w:val="003E15A1"/>
    <w:rsid w:val="003E1813"/>
    <w:rsid w:val="003E1B49"/>
    <w:rsid w:val="003E1BF8"/>
    <w:rsid w:val="003E1CD4"/>
    <w:rsid w:val="003E1DF2"/>
    <w:rsid w:val="003E1ECA"/>
    <w:rsid w:val="003E206A"/>
    <w:rsid w:val="003E2094"/>
    <w:rsid w:val="003E2279"/>
    <w:rsid w:val="003E258F"/>
    <w:rsid w:val="003E25E0"/>
    <w:rsid w:val="003E2BEE"/>
    <w:rsid w:val="003E2D02"/>
    <w:rsid w:val="003E2D5A"/>
    <w:rsid w:val="003E32CC"/>
    <w:rsid w:val="003E38B4"/>
    <w:rsid w:val="003E3A33"/>
    <w:rsid w:val="003E3A62"/>
    <w:rsid w:val="003E3A86"/>
    <w:rsid w:val="003E3AC6"/>
    <w:rsid w:val="003E3CAE"/>
    <w:rsid w:val="003E3CD2"/>
    <w:rsid w:val="003E41F7"/>
    <w:rsid w:val="003E4564"/>
    <w:rsid w:val="003E47F2"/>
    <w:rsid w:val="003E4844"/>
    <w:rsid w:val="003E48E1"/>
    <w:rsid w:val="003E4A67"/>
    <w:rsid w:val="003E4A87"/>
    <w:rsid w:val="003E4B7A"/>
    <w:rsid w:val="003E4CF1"/>
    <w:rsid w:val="003E4F5D"/>
    <w:rsid w:val="003E5136"/>
    <w:rsid w:val="003E51A0"/>
    <w:rsid w:val="003E51E2"/>
    <w:rsid w:val="003E51ED"/>
    <w:rsid w:val="003E541C"/>
    <w:rsid w:val="003E59E0"/>
    <w:rsid w:val="003E5D04"/>
    <w:rsid w:val="003E5E2E"/>
    <w:rsid w:val="003E5F81"/>
    <w:rsid w:val="003E60A3"/>
    <w:rsid w:val="003E60DE"/>
    <w:rsid w:val="003E658E"/>
    <w:rsid w:val="003E65BD"/>
    <w:rsid w:val="003E67D9"/>
    <w:rsid w:val="003E69B9"/>
    <w:rsid w:val="003E69CA"/>
    <w:rsid w:val="003E6A4A"/>
    <w:rsid w:val="003E6A67"/>
    <w:rsid w:val="003E6E87"/>
    <w:rsid w:val="003E7029"/>
    <w:rsid w:val="003E7070"/>
    <w:rsid w:val="003E71E5"/>
    <w:rsid w:val="003E75CF"/>
    <w:rsid w:val="003E7762"/>
    <w:rsid w:val="003E7A37"/>
    <w:rsid w:val="003F0071"/>
    <w:rsid w:val="003F0369"/>
    <w:rsid w:val="003F064F"/>
    <w:rsid w:val="003F0668"/>
    <w:rsid w:val="003F066D"/>
    <w:rsid w:val="003F072F"/>
    <w:rsid w:val="003F0764"/>
    <w:rsid w:val="003F0962"/>
    <w:rsid w:val="003F0993"/>
    <w:rsid w:val="003F09CB"/>
    <w:rsid w:val="003F0B44"/>
    <w:rsid w:val="003F0E55"/>
    <w:rsid w:val="003F0FDC"/>
    <w:rsid w:val="003F11AB"/>
    <w:rsid w:val="003F1282"/>
    <w:rsid w:val="003F131F"/>
    <w:rsid w:val="003F139C"/>
    <w:rsid w:val="003F1985"/>
    <w:rsid w:val="003F1A0E"/>
    <w:rsid w:val="003F1CE1"/>
    <w:rsid w:val="003F227B"/>
    <w:rsid w:val="003F22E1"/>
    <w:rsid w:val="003F2452"/>
    <w:rsid w:val="003F2557"/>
    <w:rsid w:val="003F27C7"/>
    <w:rsid w:val="003F28F9"/>
    <w:rsid w:val="003F2B1C"/>
    <w:rsid w:val="003F2B88"/>
    <w:rsid w:val="003F2C5C"/>
    <w:rsid w:val="003F2DA5"/>
    <w:rsid w:val="003F2E56"/>
    <w:rsid w:val="003F2EF6"/>
    <w:rsid w:val="003F3145"/>
    <w:rsid w:val="003F3526"/>
    <w:rsid w:val="003F3584"/>
    <w:rsid w:val="003F3C05"/>
    <w:rsid w:val="003F3E38"/>
    <w:rsid w:val="003F3F5A"/>
    <w:rsid w:val="003F418F"/>
    <w:rsid w:val="003F4253"/>
    <w:rsid w:val="003F4390"/>
    <w:rsid w:val="003F47EF"/>
    <w:rsid w:val="003F4803"/>
    <w:rsid w:val="003F491F"/>
    <w:rsid w:val="003F4997"/>
    <w:rsid w:val="003F4D65"/>
    <w:rsid w:val="003F4E99"/>
    <w:rsid w:val="003F5079"/>
    <w:rsid w:val="003F510E"/>
    <w:rsid w:val="003F51C1"/>
    <w:rsid w:val="003F5320"/>
    <w:rsid w:val="003F54A4"/>
    <w:rsid w:val="003F54D2"/>
    <w:rsid w:val="003F5778"/>
    <w:rsid w:val="003F5779"/>
    <w:rsid w:val="003F5A10"/>
    <w:rsid w:val="003F5A42"/>
    <w:rsid w:val="003F5ADC"/>
    <w:rsid w:val="003F621D"/>
    <w:rsid w:val="003F687F"/>
    <w:rsid w:val="003F6B70"/>
    <w:rsid w:val="003F6CF7"/>
    <w:rsid w:val="003F6FDE"/>
    <w:rsid w:val="003F759A"/>
    <w:rsid w:val="003F76FF"/>
    <w:rsid w:val="003F7F54"/>
    <w:rsid w:val="0040006B"/>
    <w:rsid w:val="0040011D"/>
    <w:rsid w:val="00400152"/>
    <w:rsid w:val="00400162"/>
    <w:rsid w:val="00400584"/>
    <w:rsid w:val="00400946"/>
    <w:rsid w:val="0040098A"/>
    <w:rsid w:val="004009AA"/>
    <w:rsid w:val="004009C6"/>
    <w:rsid w:val="00400A74"/>
    <w:rsid w:val="00400A7A"/>
    <w:rsid w:val="00400B1F"/>
    <w:rsid w:val="00400CF4"/>
    <w:rsid w:val="00400EC1"/>
    <w:rsid w:val="00401258"/>
    <w:rsid w:val="00401A27"/>
    <w:rsid w:val="00401DF5"/>
    <w:rsid w:val="00402A31"/>
    <w:rsid w:val="00402A60"/>
    <w:rsid w:val="00402D06"/>
    <w:rsid w:val="00402DC4"/>
    <w:rsid w:val="00402E88"/>
    <w:rsid w:val="00403036"/>
    <w:rsid w:val="00403134"/>
    <w:rsid w:val="00403512"/>
    <w:rsid w:val="00403917"/>
    <w:rsid w:val="00403F04"/>
    <w:rsid w:val="00403F22"/>
    <w:rsid w:val="00403FBF"/>
    <w:rsid w:val="004045B3"/>
    <w:rsid w:val="004056A3"/>
    <w:rsid w:val="00405749"/>
    <w:rsid w:val="00405759"/>
    <w:rsid w:val="004057BD"/>
    <w:rsid w:val="004059C5"/>
    <w:rsid w:val="004059F0"/>
    <w:rsid w:val="00405BEB"/>
    <w:rsid w:val="00405F8D"/>
    <w:rsid w:val="0040605F"/>
    <w:rsid w:val="004060DF"/>
    <w:rsid w:val="00406103"/>
    <w:rsid w:val="00406144"/>
    <w:rsid w:val="00406456"/>
    <w:rsid w:val="004065B1"/>
    <w:rsid w:val="004069C4"/>
    <w:rsid w:val="00406E75"/>
    <w:rsid w:val="00406FFD"/>
    <w:rsid w:val="004073F3"/>
    <w:rsid w:val="004076CD"/>
    <w:rsid w:val="004077E5"/>
    <w:rsid w:val="0040782E"/>
    <w:rsid w:val="004079A4"/>
    <w:rsid w:val="00407A40"/>
    <w:rsid w:val="00407F6C"/>
    <w:rsid w:val="00407FB8"/>
    <w:rsid w:val="0041007C"/>
    <w:rsid w:val="004101AA"/>
    <w:rsid w:val="00410312"/>
    <w:rsid w:val="00410325"/>
    <w:rsid w:val="004105DB"/>
    <w:rsid w:val="00410636"/>
    <w:rsid w:val="00410661"/>
    <w:rsid w:val="00410BF1"/>
    <w:rsid w:val="0041143C"/>
    <w:rsid w:val="004115DE"/>
    <w:rsid w:val="0041175C"/>
    <w:rsid w:val="0041177E"/>
    <w:rsid w:val="004117B7"/>
    <w:rsid w:val="00411812"/>
    <w:rsid w:val="00411B4F"/>
    <w:rsid w:val="00411DE9"/>
    <w:rsid w:val="0041220F"/>
    <w:rsid w:val="004128A9"/>
    <w:rsid w:val="00412AAB"/>
    <w:rsid w:val="004136AC"/>
    <w:rsid w:val="00413BE9"/>
    <w:rsid w:val="004148FF"/>
    <w:rsid w:val="00414958"/>
    <w:rsid w:val="00414B8E"/>
    <w:rsid w:val="00414BD6"/>
    <w:rsid w:val="00414F28"/>
    <w:rsid w:val="00414F41"/>
    <w:rsid w:val="00414FD2"/>
    <w:rsid w:val="00415165"/>
    <w:rsid w:val="00415201"/>
    <w:rsid w:val="004154E4"/>
    <w:rsid w:val="00415762"/>
    <w:rsid w:val="0041576C"/>
    <w:rsid w:val="00415D00"/>
    <w:rsid w:val="00415D76"/>
    <w:rsid w:val="00415E64"/>
    <w:rsid w:val="00416125"/>
    <w:rsid w:val="0041638A"/>
    <w:rsid w:val="004169A2"/>
    <w:rsid w:val="004169B3"/>
    <w:rsid w:val="00416B73"/>
    <w:rsid w:val="00416CDD"/>
    <w:rsid w:val="00416EE8"/>
    <w:rsid w:val="0041712F"/>
    <w:rsid w:val="004172B4"/>
    <w:rsid w:val="004177CD"/>
    <w:rsid w:val="00417A99"/>
    <w:rsid w:val="00417BB1"/>
    <w:rsid w:val="00420264"/>
    <w:rsid w:val="004204C7"/>
    <w:rsid w:val="00420863"/>
    <w:rsid w:val="00420A09"/>
    <w:rsid w:val="0042110B"/>
    <w:rsid w:val="0042112E"/>
    <w:rsid w:val="004211D6"/>
    <w:rsid w:val="00421501"/>
    <w:rsid w:val="00421721"/>
    <w:rsid w:val="00421760"/>
    <w:rsid w:val="004217AF"/>
    <w:rsid w:val="00421B24"/>
    <w:rsid w:val="00421BA6"/>
    <w:rsid w:val="00421DAE"/>
    <w:rsid w:val="00421E66"/>
    <w:rsid w:val="004222E2"/>
    <w:rsid w:val="00422361"/>
    <w:rsid w:val="004226B3"/>
    <w:rsid w:val="00422AEF"/>
    <w:rsid w:val="00422D76"/>
    <w:rsid w:val="00422E0A"/>
    <w:rsid w:val="00422EC7"/>
    <w:rsid w:val="00422ECD"/>
    <w:rsid w:val="00423043"/>
    <w:rsid w:val="0042335E"/>
    <w:rsid w:val="00423413"/>
    <w:rsid w:val="0042352E"/>
    <w:rsid w:val="004237B1"/>
    <w:rsid w:val="004238ED"/>
    <w:rsid w:val="00423D96"/>
    <w:rsid w:val="00423EAD"/>
    <w:rsid w:val="00423F53"/>
    <w:rsid w:val="00423FE3"/>
    <w:rsid w:val="0042456B"/>
    <w:rsid w:val="004245A6"/>
    <w:rsid w:val="00424925"/>
    <w:rsid w:val="00424D14"/>
    <w:rsid w:val="004251F4"/>
    <w:rsid w:val="004252D5"/>
    <w:rsid w:val="0042545E"/>
    <w:rsid w:val="004255F0"/>
    <w:rsid w:val="00425D9A"/>
    <w:rsid w:val="00426032"/>
    <w:rsid w:val="004263B6"/>
    <w:rsid w:val="00426482"/>
    <w:rsid w:val="004265A5"/>
    <w:rsid w:val="0042661E"/>
    <w:rsid w:val="0042689A"/>
    <w:rsid w:val="004268D1"/>
    <w:rsid w:val="0042734E"/>
    <w:rsid w:val="0042757B"/>
    <w:rsid w:val="00427726"/>
    <w:rsid w:val="0042799C"/>
    <w:rsid w:val="00427B17"/>
    <w:rsid w:val="00427EF1"/>
    <w:rsid w:val="00427F2D"/>
    <w:rsid w:val="00427FFA"/>
    <w:rsid w:val="00430725"/>
    <w:rsid w:val="00430760"/>
    <w:rsid w:val="004307CB"/>
    <w:rsid w:val="0043085E"/>
    <w:rsid w:val="00430A4C"/>
    <w:rsid w:val="00430BA7"/>
    <w:rsid w:val="00430BB7"/>
    <w:rsid w:val="00431904"/>
    <w:rsid w:val="004319C4"/>
    <w:rsid w:val="00431BF1"/>
    <w:rsid w:val="00431DD6"/>
    <w:rsid w:val="00432175"/>
    <w:rsid w:val="004322BD"/>
    <w:rsid w:val="00432584"/>
    <w:rsid w:val="0043273A"/>
    <w:rsid w:val="004327BC"/>
    <w:rsid w:val="0043285A"/>
    <w:rsid w:val="00432904"/>
    <w:rsid w:val="00432A7E"/>
    <w:rsid w:val="00432C62"/>
    <w:rsid w:val="00432D57"/>
    <w:rsid w:val="00432E7D"/>
    <w:rsid w:val="004331E5"/>
    <w:rsid w:val="00433502"/>
    <w:rsid w:val="004335A3"/>
    <w:rsid w:val="00433616"/>
    <w:rsid w:val="00433B2D"/>
    <w:rsid w:val="00433B73"/>
    <w:rsid w:val="00433BD6"/>
    <w:rsid w:val="00433DAF"/>
    <w:rsid w:val="00433E3A"/>
    <w:rsid w:val="00433E77"/>
    <w:rsid w:val="0043421C"/>
    <w:rsid w:val="004342A0"/>
    <w:rsid w:val="00434365"/>
    <w:rsid w:val="00434565"/>
    <w:rsid w:val="00434909"/>
    <w:rsid w:val="0043490F"/>
    <w:rsid w:val="00434A21"/>
    <w:rsid w:val="00434F06"/>
    <w:rsid w:val="00435227"/>
    <w:rsid w:val="004353F8"/>
    <w:rsid w:val="00435452"/>
    <w:rsid w:val="00435AD1"/>
    <w:rsid w:val="00435C61"/>
    <w:rsid w:val="00435FEC"/>
    <w:rsid w:val="00436092"/>
    <w:rsid w:val="004361A0"/>
    <w:rsid w:val="00436263"/>
    <w:rsid w:val="00436726"/>
    <w:rsid w:val="00436B30"/>
    <w:rsid w:val="00436B9A"/>
    <w:rsid w:val="00436E26"/>
    <w:rsid w:val="00436EC9"/>
    <w:rsid w:val="004372F6"/>
    <w:rsid w:val="00437606"/>
    <w:rsid w:val="004379E4"/>
    <w:rsid w:val="00437AD9"/>
    <w:rsid w:val="00437CBE"/>
    <w:rsid w:val="00437CC3"/>
    <w:rsid w:val="00437DCB"/>
    <w:rsid w:val="004401A4"/>
    <w:rsid w:val="004404BA"/>
    <w:rsid w:val="00440707"/>
    <w:rsid w:val="004407F1"/>
    <w:rsid w:val="0044086E"/>
    <w:rsid w:val="004409EF"/>
    <w:rsid w:val="004409FF"/>
    <w:rsid w:val="00440C6D"/>
    <w:rsid w:val="00440CBA"/>
    <w:rsid w:val="00440CD4"/>
    <w:rsid w:val="00440FB2"/>
    <w:rsid w:val="0044125C"/>
    <w:rsid w:val="00441C17"/>
    <w:rsid w:val="00442060"/>
    <w:rsid w:val="004422CD"/>
    <w:rsid w:val="00442A68"/>
    <w:rsid w:val="00442A8A"/>
    <w:rsid w:val="004431C4"/>
    <w:rsid w:val="00443301"/>
    <w:rsid w:val="0044397D"/>
    <w:rsid w:val="00443FD4"/>
    <w:rsid w:val="0044404F"/>
    <w:rsid w:val="00444488"/>
    <w:rsid w:val="004445A4"/>
    <w:rsid w:val="00444E09"/>
    <w:rsid w:val="00445260"/>
    <w:rsid w:val="004454B7"/>
    <w:rsid w:val="00445605"/>
    <w:rsid w:val="004457D3"/>
    <w:rsid w:val="00445800"/>
    <w:rsid w:val="004458C2"/>
    <w:rsid w:val="00445A26"/>
    <w:rsid w:val="00445A8C"/>
    <w:rsid w:val="00445AB6"/>
    <w:rsid w:val="00445B0C"/>
    <w:rsid w:val="00445DF2"/>
    <w:rsid w:val="00445E5D"/>
    <w:rsid w:val="0044602B"/>
    <w:rsid w:val="0044606C"/>
    <w:rsid w:val="0044624A"/>
    <w:rsid w:val="0044633A"/>
    <w:rsid w:val="00446396"/>
    <w:rsid w:val="0044659B"/>
    <w:rsid w:val="00446644"/>
    <w:rsid w:val="00446D3A"/>
    <w:rsid w:val="00446E35"/>
    <w:rsid w:val="00446EAF"/>
    <w:rsid w:val="00447882"/>
    <w:rsid w:val="004479BC"/>
    <w:rsid w:val="00447A68"/>
    <w:rsid w:val="00447E97"/>
    <w:rsid w:val="004501FC"/>
    <w:rsid w:val="00450314"/>
    <w:rsid w:val="00450503"/>
    <w:rsid w:val="00450852"/>
    <w:rsid w:val="00450A7A"/>
    <w:rsid w:val="00450CAA"/>
    <w:rsid w:val="00450EEC"/>
    <w:rsid w:val="0045164B"/>
    <w:rsid w:val="004516F8"/>
    <w:rsid w:val="004517A7"/>
    <w:rsid w:val="004517AA"/>
    <w:rsid w:val="00451C69"/>
    <w:rsid w:val="00451D52"/>
    <w:rsid w:val="00451F05"/>
    <w:rsid w:val="00451F2E"/>
    <w:rsid w:val="0045207D"/>
    <w:rsid w:val="00452166"/>
    <w:rsid w:val="0045237E"/>
    <w:rsid w:val="0045258C"/>
    <w:rsid w:val="004525C0"/>
    <w:rsid w:val="004529F6"/>
    <w:rsid w:val="00452E13"/>
    <w:rsid w:val="00452E23"/>
    <w:rsid w:val="0045306F"/>
    <w:rsid w:val="00453155"/>
    <w:rsid w:val="004538D0"/>
    <w:rsid w:val="00453DDD"/>
    <w:rsid w:val="00454726"/>
    <w:rsid w:val="004547BA"/>
    <w:rsid w:val="004547BC"/>
    <w:rsid w:val="004547E0"/>
    <w:rsid w:val="00454AEE"/>
    <w:rsid w:val="00454B8C"/>
    <w:rsid w:val="00454DF4"/>
    <w:rsid w:val="00454FAD"/>
    <w:rsid w:val="004550A7"/>
    <w:rsid w:val="00455814"/>
    <w:rsid w:val="00455884"/>
    <w:rsid w:val="0045589F"/>
    <w:rsid w:val="00455AFF"/>
    <w:rsid w:val="00455B49"/>
    <w:rsid w:val="00455B8A"/>
    <w:rsid w:val="00455DB6"/>
    <w:rsid w:val="00455FFC"/>
    <w:rsid w:val="004561A4"/>
    <w:rsid w:val="00456226"/>
    <w:rsid w:val="004565A3"/>
    <w:rsid w:val="00456F4C"/>
    <w:rsid w:val="004575FD"/>
    <w:rsid w:val="004576E7"/>
    <w:rsid w:val="00457EE2"/>
    <w:rsid w:val="00457F49"/>
    <w:rsid w:val="004600C5"/>
    <w:rsid w:val="004603B1"/>
    <w:rsid w:val="00460603"/>
    <w:rsid w:val="00460DE9"/>
    <w:rsid w:val="00460E72"/>
    <w:rsid w:val="00460F9B"/>
    <w:rsid w:val="00460FF9"/>
    <w:rsid w:val="00461014"/>
    <w:rsid w:val="0046109B"/>
    <w:rsid w:val="004612BE"/>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206"/>
    <w:rsid w:val="004633E5"/>
    <w:rsid w:val="00463437"/>
    <w:rsid w:val="004634B6"/>
    <w:rsid w:val="0046381A"/>
    <w:rsid w:val="00463834"/>
    <w:rsid w:val="004638DA"/>
    <w:rsid w:val="004638DF"/>
    <w:rsid w:val="004639CA"/>
    <w:rsid w:val="00463B2B"/>
    <w:rsid w:val="00463DEC"/>
    <w:rsid w:val="0046408B"/>
    <w:rsid w:val="00464219"/>
    <w:rsid w:val="004643A6"/>
    <w:rsid w:val="00464592"/>
    <w:rsid w:val="00464655"/>
    <w:rsid w:val="0046474C"/>
    <w:rsid w:val="004647A4"/>
    <w:rsid w:val="00464A7D"/>
    <w:rsid w:val="00464C5C"/>
    <w:rsid w:val="00464F02"/>
    <w:rsid w:val="00464F9A"/>
    <w:rsid w:val="00465074"/>
    <w:rsid w:val="00465120"/>
    <w:rsid w:val="004651DE"/>
    <w:rsid w:val="004654BC"/>
    <w:rsid w:val="00465968"/>
    <w:rsid w:val="00465BBC"/>
    <w:rsid w:val="00465BF2"/>
    <w:rsid w:val="00465BFD"/>
    <w:rsid w:val="00465E11"/>
    <w:rsid w:val="00465EE1"/>
    <w:rsid w:val="00465F0B"/>
    <w:rsid w:val="004660CB"/>
    <w:rsid w:val="00466636"/>
    <w:rsid w:val="00466751"/>
    <w:rsid w:val="00466DA4"/>
    <w:rsid w:val="00466E7B"/>
    <w:rsid w:val="00467102"/>
    <w:rsid w:val="004672D9"/>
    <w:rsid w:val="004674B6"/>
    <w:rsid w:val="0046778F"/>
    <w:rsid w:val="004678A5"/>
    <w:rsid w:val="004679C4"/>
    <w:rsid w:val="00467B10"/>
    <w:rsid w:val="00467B12"/>
    <w:rsid w:val="00467C54"/>
    <w:rsid w:val="00467CB8"/>
    <w:rsid w:val="00467D91"/>
    <w:rsid w:val="0047047A"/>
    <w:rsid w:val="0047079E"/>
    <w:rsid w:val="004708DF"/>
    <w:rsid w:val="00470933"/>
    <w:rsid w:val="00470A37"/>
    <w:rsid w:val="00470D35"/>
    <w:rsid w:val="00470DED"/>
    <w:rsid w:val="00470E81"/>
    <w:rsid w:val="00470E86"/>
    <w:rsid w:val="00471B2D"/>
    <w:rsid w:val="0047213C"/>
    <w:rsid w:val="00472250"/>
    <w:rsid w:val="00472430"/>
    <w:rsid w:val="004726E5"/>
    <w:rsid w:val="004729B1"/>
    <w:rsid w:val="00472C52"/>
    <w:rsid w:val="00472C8B"/>
    <w:rsid w:val="00472D38"/>
    <w:rsid w:val="00472DA0"/>
    <w:rsid w:val="00472E7F"/>
    <w:rsid w:val="00473355"/>
    <w:rsid w:val="004733BD"/>
    <w:rsid w:val="0047359E"/>
    <w:rsid w:val="00473AB9"/>
    <w:rsid w:val="00473DE6"/>
    <w:rsid w:val="00473DEE"/>
    <w:rsid w:val="0047430E"/>
    <w:rsid w:val="004743B2"/>
    <w:rsid w:val="00474729"/>
    <w:rsid w:val="00474A9F"/>
    <w:rsid w:val="00474C6C"/>
    <w:rsid w:val="00474DEF"/>
    <w:rsid w:val="004758A8"/>
    <w:rsid w:val="00475ACA"/>
    <w:rsid w:val="00476079"/>
    <w:rsid w:val="00476133"/>
    <w:rsid w:val="004761A9"/>
    <w:rsid w:val="004762EC"/>
    <w:rsid w:val="00476745"/>
    <w:rsid w:val="00476987"/>
    <w:rsid w:val="00476A14"/>
    <w:rsid w:val="00476B1E"/>
    <w:rsid w:val="00476E00"/>
    <w:rsid w:val="0047708A"/>
    <w:rsid w:val="00477349"/>
    <w:rsid w:val="0047738B"/>
    <w:rsid w:val="004775D2"/>
    <w:rsid w:val="00477631"/>
    <w:rsid w:val="00477764"/>
    <w:rsid w:val="00477AFF"/>
    <w:rsid w:val="00477BBB"/>
    <w:rsid w:val="00477D3E"/>
    <w:rsid w:val="00480129"/>
    <w:rsid w:val="0048029C"/>
    <w:rsid w:val="00480710"/>
    <w:rsid w:val="00480894"/>
    <w:rsid w:val="00480BC8"/>
    <w:rsid w:val="00481079"/>
    <w:rsid w:val="004811AC"/>
    <w:rsid w:val="004812A2"/>
    <w:rsid w:val="0048133B"/>
    <w:rsid w:val="004813A4"/>
    <w:rsid w:val="0048175B"/>
    <w:rsid w:val="00481968"/>
    <w:rsid w:val="00481A77"/>
    <w:rsid w:val="00481EE6"/>
    <w:rsid w:val="0048200E"/>
    <w:rsid w:val="00482201"/>
    <w:rsid w:val="0048220D"/>
    <w:rsid w:val="0048229C"/>
    <w:rsid w:val="00482540"/>
    <w:rsid w:val="00482573"/>
    <w:rsid w:val="00482B06"/>
    <w:rsid w:val="00482D50"/>
    <w:rsid w:val="00482DD4"/>
    <w:rsid w:val="00483189"/>
    <w:rsid w:val="00483447"/>
    <w:rsid w:val="0048385F"/>
    <w:rsid w:val="00483C15"/>
    <w:rsid w:val="00483CF6"/>
    <w:rsid w:val="00483DAF"/>
    <w:rsid w:val="00483DC0"/>
    <w:rsid w:val="00484121"/>
    <w:rsid w:val="00484268"/>
    <w:rsid w:val="00484455"/>
    <w:rsid w:val="0048448B"/>
    <w:rsid w:val="00484806"/>
    <w:rsid w:val="0048493E"/>
    <w:rsid w:val="0048495E"/>
    <w:rsid w:val="00484B3F"/>
    <w:rsid w:val="00485181"/>
    <w:rsid w:val="00485208"/>
    <w:rsid w:val="00485273"/>
    <w:rsid w:val="004852CF"/>
    <w:rsid w:val="0048547C"/>
    <w:rsid w:val="004854C9"/>
    <w:rsid w:val="004858AE"/>
    <w:rsid w:val="00485976"/>
    <w:rsid w:val="00485A5E"/>
    <w:rsid w:val="00486646"/>
    <w:rsid w:val="004868B3"/>
    <w:rsid w:val="00486C25"/>
    <w:rsid w:val="00486C6E"/>
    <w:rsid w:val="00486E77"/>
    <w:rsid w:val="00486F37"/>
    <w:rsid w:val="0048703E"/>
    <w:rsid w:val="00487132"/>
    <w:rsid w:val="0048721F"/>
    <w:rsid w:val="00487450"/>
    <w:rsid w:val="00487832"/>
    <w:rsid w:val="00487896"/>
    <w:rsid w:val="00487B9E"/>
    <w:rsid w:val="00487F89"/>
    <w:rsid w:val="00487FAE"/>
    <w:rsid w:val="0049016D"/>
    <w:rsid w:val="004904AE"/>
    <w:rsid w:val="004907E1"/>
    <w:rsid w:val="00490A5B"/>
    <w:rsid w:val="00490B61"/>
    <w:rsid w:val="00490D7C"/>
    <w:rsid w:val="00490EAC"/>
    <w:rsid w:val="0049122A"/>
    <w:rsid w:val="0049139C"/>
    <w:rsid w:val="004913D6"/>
    <w:rsid w:val="00491413"/>
    <w:rsid w:val="004918BF"/>
    <w:rsid w:val="004919EB"/>
    <w:rsid w:val="00491A6E"/>
    <w:rsid w:val="00491B0E"/>
    <w:rsid w:val="00491CF2"/>
    <w:rsid w:val="00491E2D"/>
    <w:rsid w:val="00491FA8"/>
    <w:rsid w:val="0049219D"/>
    <w:rsid w:val="00492229"/>
    <w:rsid w:val="0049248B"/>
    <w:rsid w:val="004925FC"/>
    <w:rsid w:val="00492619"/>
    <w:rsid w:val="004928E2"/>
    <w:rsid w:val="00492A05"/>
    <w:rsid w:val="00492B91"/>
    <w:rsid w:val="00492CBC"/>
    <w:rsid w:val="00493493"/>
    <w:rsid w:val="004937A9"/>
    <w:rsid w:val="00493A06"/>
    <w:rsid w:val="00493CFE"/>
    <w:rsid w:val="00493F4D"/>
    <w:rsid w:val="004941C2"/>
    <w:rsid w:val="004942AE"/>
    <w:rsid w:val="0049432A"/>
    <w:rsid w:val="004943D0"/>
    <w:rsid w:val="00494585"/>
    <w:rsid w:val="00494D17"/>
    <w:rsid w:val="00494E9D"/>
    <w:rsid w:val="0049519B"/>
    <w:rsid w:val="0049532F"/>
    <w:rsid w:val="004953AB"/>
    <w:rsid w:val="00495637"/>
    <w:rsid w:val="0049580B"/>
    <w:rsid w:val="00495948"/>
    <w:rsid w:val="00495E5F"/>
    <w:rsid w:val="00495E6C"/>
    <w:rsid w:val="00495F62"/>
    <w:rsid w:val="00496449"/>
    <w:rsid w:val="00496AD2"/>
    <w:rsid w:val="00496AED"/>
    <w:rsid w:val="00496D08"/>
    <w:rsid w:val="00496D59"/>
    <w:rsid w:val="004971FB"/>
    <w:rsid w:val="00497214"/>
    <w:rsid w:val="004976A7"/>
    <w:rsid w:val="0049792E"/>
    <w:rsid w:val="004979EE"/>
    <w:rsid w:val="00497A03"/>
    <w:rsid w:val="00497D13"/>
    <w:rsid w:val="00497DF8"/>
    <w:rsid w:val="00497E1F"/>
    <w:rsid w:val="00497F45"/>
    <w:rsid w:val="004A038E"/>
    <w:rsid w:val="004A0734"/>
    <w:rsid w:val="004A0797"/>
    <w:rsid w:val="004A07A1"/>
    <w:rsid w:val="004A0A88"/>
    <w:rsid w:val="004A0CBF"/>
    <w:rsid w:val="004A10D4"/>
    <w:rsid w:val="004A1268"/>
    <w:rsid w:val="004A187C"/>
    <w:rsid w:val="004A1940"/>
    <w:rsid w:val="004A19B9"/>
    <w:rsid w:val="004A1E2D"/>
    <w:rsid w:val="004A204A"/>
    <w:rsid w:val="004A27C2"/>
    <w:rsid w:val="004A2B61"/>
    <w:rsid w:val="004A2C5F"/>
    <w:rsid w:val="004A2CDB"/>
    <w:rsid w:val="004A2D65"/>
    <w:rsid w:val="004A2F7B"/>
    <w:rsid w:val="004A3159"/>
    <w:rsid w:val="004A377A"/>
    <w:rsid w:val="004A38DE"/>
    <w:rsid w:val="004A3AA2"/>
    <w:rsid w:val="004A407C"/>
    <w:rsid w:val="004A4369"/>
    <w:rsid w:val="004A454B"/>
    <w:rsid w:val="004A45A7"/>
    <w:rsid w:val="004A469F"/>
    <w:rsid w:val="004A47B0"/>
    <w:rsid w:val="004A48D4"/>
    <w:rsid w:val="004A4DA4"/>
    <w:rsid w:val="004A4DD9"/>
    <w:rsid w:val="004A508E"/>
    <w:rsid w:val="004A528F"/>
    <w:rsid w:val="004A5721"/>
    <w:rsid w:val="004A5D24"/>
    <w:rsid w:val="004A5F37"/>
    <w:rsid w:val="004A6A03"/>
    <w:rsid w:val="004A6C4E"/>
    <w:rsid w:val="004A6F6E"/>
    <w:rsid w:val="004A6F71"/>
    <w:rsid w:val="004A6F9C"/>
    <w:rsid w:val="004A71BE"/>
    <w:rsid w:val="004A7940"/>
    <w:rsid w:val="004A7B1E"/>
    <w:rsid w:val="004B0455"/>
    <w:rsid w:val="004B0900"/>
    <w:rsid w:val="004B0B75"/>
    <w:rsid w:val="004B0E1B"/>
    <w:rsid w:val="004B0F26"/>
    <w:rsid w:val="004B1306"/>
    <w:rsid w:val="004B15D3"/>
    <w:rsid w:val="004B1A61"/>
    <w:rsid w:val="004B1CE0"/>
    <w:rsid w:val="004B1D20"/>
    <w:rsid w:val="004B1E32"/>
    <w:rsid w:val="004B1F23"/>
    <w:rsid w:val="004B2041"/>
    <w:rsid w:val="004B204E"/>
    <w:rsid w:val="004B23C3"/>
    <w:rsid w:val="004B25E4"/>
    <w:rsid w:val="004B25FA"/>
    <w:rsid w:val="004B2BA7"/>
    <w:rsid w:val="004B3568"/>
    <w:rsid w:val="004B3637"/>
    <w:rsid w:val="004B36F6"/>
    <w:rsid w:val="004B3721"/>
    <w:rsid w:val="004B3753"/>
    <w:rsid w:val="004B3A61"/>
    <w:rsid w:val="004B3B8C"/>
    <w:rsid w:val="004B4139"/>
    <w:rsid w:val="004B4232"/>
    <w:rsid w:val="004B4356"/>
    <w:rsid w:val="004B4650"/>
    <w:rsid w:val="004B4709"/>
    <w:rsid w:val="004B4735"/>
    <w:rsid w:val="004B488C"/>
    <w:rsid w:val="004B4B05"/>
    <w:rsid w:val="004B4E2A"/>
    <w:rsid w:val="004B50D1"/>
    <w:rsid w:val="004B55C6"/>
    <w:rsid w:val="004B5630"/>
    <w:rsid w:val="004B5704"/>
    <w:rsid w:val="004B5890"/>
    <w:rsid w:val="004B5A3B"/>
    <w:rsid w:val="004B5C50"/>
    <w:rsid w:val="004B5EB3"/>
    <w:rsid w:val="004B5EF1"/>
    <w:rsid w:val="004B60F3"/>
    <w:rsid w:val="004B622D"/>
    <w:rsid w:val="004B629C"/>
    <w:rsid w:val="004B6441"/>
    <w:rsid w:val="004B64D8"/>
    <w:rsid w:val="004B67B1"/>
    <w:rsid w:val="004B6814"/>
    <w:rsid w:val="004B69AB"/>
    <w:rsid w:val="004B6BFC"/>
    <w:rsid w:val="004B6CE1"/>
    <w:rsid w:val="004B7610"/>
    <w:rsid w:val="004B7689"/>
    <w:rsid w:val="004B794B"/>
    <w:rsid w:val="004B7AB4"/>
    <w:rsid w:val="004B7E9E"/>
    <w:rsid w:val="004B7EF7"/>
    <w:rsid w:val="004B7FDD"/>
    <w:rsid w:val="004C01D9"/>
    <w:rsid w:val="004C01F2"/>
    <w:rsid w:val="004C030D"/>
    <w:rsid w:val="004C089B"/>
    <w:rsid w:val="004C0D02"/>
    <w:rsid w:val="004C1094"/>
    <w:rsid w:val="004C1316"/>
    <w:rsid w:val="004C13CC"/>
    <w:rsid w:val="004C149D"/>
    <w:rsid w:val="004C16A8"/>
    <w:rsid w:val="004C1776"/>
    <w:rsid w:val="004C177D"/>
    <w:rsid w:val="004C1A8E"/>
    <w:rsid w:val="004C1C5F"/>
    <w:rsid w:val="004C1CE3"/>
    <w:rsid w:val="004C1CF9"/>
    <w:rsid w:val="004C1D7B"/>
    <w:rsid w:val="004C1E4D"/>
    <w:rsid w:val="004C226E"/>
    <w:rsid w:val="004C2299"/>
    <w:rsid w:val="004C257C"/>
    <w:rsid w:val="004C2588"/>
    <w:rsid w:val="004C2966"/>
    <w:rsid w:val="004C2E00"/>
    <w:rsid w:val="004C2FE4"/>
    <w:rsid w:val="004C321F"/>
    <w:rsid w:val="004C3412"/>
    <w:rsid w:val="004C39A5"/>
    <w:rsid w:val="004C3A72"/>
    <w:rsid w:val="004C469F"/>
    <w:rsid w:val="004C46B1"/>
    <w:rsid w:val="004C47C8"/>
    <w:rsid w:val="004C4A08"/>
    <w:rsid w:val="004C4A11"/>
    <w:rsid w:val="004C4BFC"/>
    <w:rsid w:val="004C4C5B"/>
    <w:rsid w:val="004C4DAC"/>
    <w:rsid w:val="004C4F24"/>
    <w:rsid w:val="004C5555"/>
    <w:rsid w:val="004C559F"/>
    <w:rsid w:val="004C589A"/>
    <w:rsid w:val="004C5AC2"/>
    <w:rsid w:val="004C5BB7"/>
    <w:rsid w:val="004C5D4F"/>
    <w:rsid w:val="004C5F0F"/>
    <w:rsid w:val="004C614B"/>
    <w:rsid w:val="004C64FA"/>
    <w:rsid w:val="004C66DB"/>
    <w:rsid w:val="004C69F8"/>
    <w:rsid w:val="004C6A32"/>
    <w:rsid w:val="004C6A49"/>
    <w:rsid w:val="004C6A51"/>
    <w:rsid w:val="004C72BA"/>
    <w:rsid w:val="004C72C7"/>
    <w:rsid w:val="004C74F4"/>
    <w:rsid w:val="004C7541"/>
    <w:rsid w:val="004C7552"/>
    <w:rsid w:val="004C7862"/>
    <w:rsid w:val="004C7A22"/>
    <w:rsid w:val="004C7C5D"/>
    <w:rsid w:val="004D0163"/>
    <w:rsid w:val="004D0309"/>
    <w:rsid w:val="004D0378"/>
    <w:rsid w:val="004D08DE"/>
    <w:rsid w:val="004D0AB9"/>
    <w:rsid w:val="004D0E1A"/>
    <w:rsid w:val="004D1082"/>
    <w:rsid w:val="004D1194"/>
    <w:rsid w:val="004D1221"/>
    <w:rsid w:val="004D12BB"/>
    <w:rsid w:val="004D1783"/>
    <w:rsid w:val="004D17D6"/>
    <w:rsid w:val="004D18B0"/>
    <w:rsid w:val="004D1D73"/>
    <w:rsid w:val="004D1E84"/>
    <w:rsid w:val="004D2692"/>
    <w:rsid w:val="004D2A82"/>
    <w:rsid w:val="004D2B45"/>
    <w:rsid w:val="004D2E17"/>
    <w:rsid w:val="004D31B4"/>
    <w:rsid w:val="004D339F"/>
    <w:rsid w:val="004D36DA"/>
    <w:rsid w:val="004D3826"/>
    <w:rsid w:val="004D3AF6"/>
    <w:rsid w:val="004D3CB9"/>
    <w:rsid w:val="004D3CBF"/>
    <w:rsid w:val="004D40A3"/>
    <w:rsid w:val="004D4188"/>
    <w:rsid w:val="004D4218"/>
    <w:rsid w:val="004D43BF"/>
    <w:rsid w:val="004D4421"/>
    <w:rsid w:val="004D4752"/>
    <w:rsid w:val="004D48DE"/>
    <w:rsid w:val="004D4A89"/>
    <w:rsid w:val="004D4B96"/>
    <w:rsid w:val="004D4BFB"/>
    <w:rsid w:val="004D5664"/>
    <w:rsid w:val="004D56E2"/>
    <w:rsid w:val="004D57B7"/>
    <w:rsid w:val="004D59BB"/>
    <w:rsid w:val="004D5AF2"/>
    <w:rsid w:val="004D5F33"/>
    <w:rsid w:val="004D608B"/>
    <w:rsid w:val="004D6385"/>
    <w:rsid w:val="004D6397"/>
    <w:rsid w:val="004D6471"/>
    <w:rsid w:val="004D67CB"/>
    <w:rsid w:val="004D71A9"/>
    <w:rsid w:val="004D73AF"/>
    <w:rsid w:val="004D797E"/>
    <w:rsid w:val="004D7B20"/>
    <w:rsid w:val="004D7DD5"/>
    <w:rsid w:val="004D7EF7"/>
    <w:rsid w:val="004D7F2C"/>
    <w:rsid w:val="004D7FA8"/>
    <w:rsid w:val="004E047A"/>
    <w:rsid w:val="004E09D7"/>
    <w:rsid w:val="004E109D"/>
    <w:rsid w:val="004E10B9"/>
    <w:rsid w:val="004E11EE"/>
    <w:rsid w:val="004E12D4"/>
    <w:rsid w:val="004E1ADD"/>
    <w:rsid w:val="004E1BA2"/>
    <w:rsid w:val="004E1D25"/>
    <w:rsid w:val="004E20E3"/>
    <w:rsid w:val="004E21DF"/>
    <w:rsid w:val="004E2448"/>
    <w:rsid w:val="004E25AA"/>
    <w:rsid w:val="004E26E1"/>
    <w:rsid w:val="004E2BE0"/>
    <w:rsid w:val="004E2C1A"/>
    <w:rsid w:val="004E2EF0"/>
    <w:rsid w:val="004E2F39"/>
    <w:rsid w:val="004E2F95"/>
    <w:rsid w:val="004E30C8"/>
    <w:rsid w:val="004E3167"/>
    <w:rsid w:val="004E3250"/>
    <w:rsid w:val="004E363D"/>
    <w:rsid w:val="004E373A"/>
    <w:rsid w:val="004E3828"/>
    <w:rsid w:val="004E3B59"/>
    <w:rsid w:val="004E3B68"/>
    <w:rsid w:val="004E3BA1"/>
    <w:rsid w:val="004E3EB5"/>
    <w:rsid w:val="004E400F"/>
    <w:rsid w:val="004E4589"/>
    <w:rsid w:val="004E4608"/>
    <w:rsid w:val="004E4888"/>
    <w:rsid w:val="004E49C5"/>
    <w:rsid w:val="004E4BEC"/>
    <w:rsid w:val="004E4CC0"/>
    <w:rsid w:val="004E5355"/>
    <w:rsid w:val="004E5449"/>
    <w:rsid w:val="004E5893"/>
    <w:rsid w:val="004E58CD"/>
    <w:rsid w:val="004E5AFE"/>
    <w:rsid w:val="004E5B05"/>
    <w:rsid w:val="004E5CB3"/>
    <w:rsid w:val="004E600B"/>
    <w:rsid w:val="004E615F"/>
    <w:rsid w:val="004E61DE"/>
    <w:rsid w:val="004E6426"/>
    <w:rsid w:val="004E68E9"/>
    <w:rsid w:val="004E6944"/>
    <w:rsid w:val="004E6967"/>
    <w:rsid w:val="004E69A3"/>
    <w:rsid w:val="004E6A15"/>
    <w:rsid w:val="004E6A98"/>
    <w:rsid w:val="004E6A9A"/>
    <w:rsid w:val="004E6B63"/>
    <w:rsid w:val="004E6BF2"/>
    <w:rsid w:val="004E7064"/>
    <w:rsid w:val="004E722A"/>
    <w:rsid w:val="004E724B"/>
    <w:rsid w:val="004E7277"/>
    <w:rsid w:val="004E78C8"/>
    <w:rsid w:val="004E7B86"/>
    <w:rsid w:val="004E7F51"/>
    <w:rsid w:val="004F01B2"/>
    <w:rsid w:val="004F0476"/>
    <w:rsid w:val="004F053A"/>
    <w:rsid w:val="004F06B8"/>
    <w:rsid w:val="004F06F2"/>
    <w:rsid w:val="004F0C17"/>
    <w:rsid w:val="004F0E73"/>
    <w:rsid w:val="004F112B"/>
    <w:rsid w:val="004F12A0"/>
    <w:rsid w:val="004F13C1"/>
    <w:rsid w:val="004F14EE"/>
    <w:rsid w:val="004F1A38"/>
    <w:rsid w:val="004F1A45"/>
    <w:rsid w:val="004F1DEC"/>
    <w:rsid w:val="004F2101"/>
    <w:rsid w:val="004F2150"/>
    <w:rsid w:val="004F2151"/>
    <w:rsid w:val="004F2268"/>
    <w:rsid w:val="004F2468"/>
    <w:rsid w:val="004F26E5"/>
    <w:rsid w:val="004F2825"/>
    <w:rsid w:val="004F28AB"/>
    <w:rsid w:val="004F31BA"/>
    <w:rsid w:val="004F3236"/>
    <w:rsid w:val="004F37F0"/>
    <w:rsid w:val="004F3DD4"/>
    <w:rsid w:val="004F3FC6"/>
    <w:rsid w:val="004F4207"/>
    <w:rsid w:val="004F4625"/>
    <w:rsid w:val="004F464D"/>
    <w:rsid w:val="004F4940"/>
    <w:rsid w:val="004F4B02"/>
    <w:rsid w:val="004F4EAA"/>
    <w:rsid w:val="004F4FB8"/>
    <w:rsid w:val="004F5270"/>
    <w:rsid w:val="004F53D8"/>
    <w:rsid w:val="004F5886"/>
    <w:rsid w:val="004F5D10"/>
    <w:rsid w:val="004F5D34"/>
    <w:rsid w:val="004F5FE6"/>
    <w:rsid w:val="004F6043"/>
    <w:rsid w:val="004F6063"/>
    <w:rsid w:val="004F62F0"/>
    <w:rsid w:val="004F6642"/>
    <w:rsid w:val="004F6832"/>
    <w:rsid w:val="004F68F8"/>
    <w:rsid w:val="004F692F"/>
    <w:rsid w:val="004F6966"/>
    <w:rsid w:val="004F6A06"/>
    <w:rsid w:val="004F6CAD"/>
    <w:rsid w:val="004F6EDB"/>
    <w:rsid w:val="004F7081"/>
    <w:rsid w:val="004F7164"/>
    <w:rsid w:val="004F7290"/>
    <w:rsid w:val="004F7739"/>
    <w:rsid w:val="004F783F"/>
    <w:rsid w:val="004F785B"/>
    <w:rsid w:val="004F7A97"/>
    <w:rsid w:val="004F7D08"/>
    <w:rsid w:val="004F7E8A"/>
    <w:rsid w:val="004F7ED0"/>
    <w:rsid w:val="004F7F50"/>
    <w:rsid w:val="004F7FA5"/>
    <w:rsid w:val="005001A0"/>
    <w:rsid w:val="00500322"/>
    <w:rsid w:val="005003DF"/>
    <w:rsid w:val="0050050C"/>
    <w:rsid w:val="0050060C"/>
    <w:rsid w:val="00500733"/>
    <w:rsid w:val="005007E2"/>
    <w:rsid w:val="005008DA"/>
    <w:rsid w:val="00500D51"/>
    <w:rsid w:val="00500F81"/>
    <w:rsid w:val="005011AD"/>
    <w:rsid w:val="0050133B"/>
    <w:rsid w:val="00501352"/>
    <w:rsid w:val="005013DF"/>
    <w:rsid w:val="00501D13"/>
    <w:rsid w:val="005022F4"/>
    <w:rsid w:val="0050256D"/>
    <w:rsid w:val="00502A3E"/>
    <w:rsid w:val="00502B12"/>
    <w:rsid w:val="00502E9C"/>
    <w:rsid w:val="00503742"/>
    <w:rsid w:val="0050380C"/>
    <w:rsid w:val="00503AB2"/>
    <w:rsid w:val="00503F75"/>
    <w:rsid w:val="00504758"/>
    <w:rsid w:val="0050477F"/>
    <w:rsid w:val="00504783"/>
    <w:rsid w:val="00504896"/>
    <w:rsid w:val="00504DC2"/>
    <w:rsid w:val="00505119"/>
    <w:rsid w:val="00505210"/>
    <w:rsid w:val="00505386"/>
    <w:rsid w:val="0050583F"/>
    <w:rsid w:val="00505880"/>
    <w:rsid w:val="00505EBD"/>
    <w:rsid w:val="005060BC"/>
    <w:rsid w:val="005063FC"/>
    <w:rsid w:val="00506497"/>
    <w:rsid w:val="005068E4"/>
    <w:rsid w:val="005069EF"/>
    <w:rsid w:val="00506CAB"/>
    <w:rsid w:val="00506CAE"/>
    <w:rsid w:val="005072D5"/>
    <w:rsid w:val="005072FB"/>
    <w:rsid w:val="00507344"/>
    <w:rsid w:val="00507379"/>
    <w:rsid w:val="005074E8"/>
    <w:rsid w:val="00507514"/>
    <w:rsid w:val="00507781"/>
    <w:rsid w:val="0050787E"/>
    <w:rsid w:val="005079A9"/>
    <w:rsid w:val="00507A0C"/>
    <w:rsid w:val="00507B00"/>
    <w:rsid w:val="00507B9C"/>
    <w:rsid w:val="00507C85"/>
    <w:rsid w:val="005103A8"/>
    <w:rsid w:val="005103E9"/>
    <w:rsid w:val="005106B7"/>
    <w:rsid w:val="005108C0"/>
    <w:rsid w:val="00510D53"/>
    <w:rsid w:val="00511476"/>
    <w:rsid w:val="005114F6"/>
    <w:rsid w:val="005114F8"/>
    <w:rsid w:val="00511805"/>
    <w:rsid w:val="00511C47"/>
    <w:rsid w:val="005123C1"/>
    <w:rsid w:val="00512914"/>
    <w:rsid w:val="00512ABC"/>
    <w:rsid w:val="00512E75"/>
    <w:rsid w:val="00512F02"/>
    <w:rsid w:val="00512FC5"/>
    <w:rsid w:val="00513111"/>
    <w:rsid w:val="00513711"/>
    <w:rsid w:val="005137C0"/>
    <w:rsid w:val="005138D3"/>
    <w:rsid w:val="00513E07"/>
    <w:rsid w:val="005144D5"/>
    <w:rsid w:val="005148FF"/>
    <w:rsid w:val="00514B3D"/>
    <w:rsid w:val="00514B96"/>
    <w:rsid w:val="00514CC4"/>
    <w:rsid w:val="0051526C"/>
    <w:rsid w:val="00515383"/>
    <w:rsid w:val="005158A3"/>
    <w:rsid w:val="005159FA"/>
    <w:rsid w:val="00515CF0"/>
    <w:rsid w:val="00516020"/>
    <w:rsid w:val="005162EC"/>
    <w:rsid w:val="0051669E"/>
    <w:rsid w:val="005166CF"/>
    <w:rsid w:val="005167E8"/>
    <w:rsid w:val="00516FC0"/>
    <w:rsid w:val="00517507"/>
    <w:rsid w:val="00517643"/>
    <w:rsid w:val="0051766E"/>
    <w:rsid w:val="00517B39"/>
    <w:rsid w:val="005200FC"/>
    <w:rsid w:val="005204E4"/>
    <w:rsid w:val="0052060A"/>
    <w:rsid w:val="00520C01"/>
    <w:rsid w:val="00520C56"/>
    <w:rsid w:val="00520E11"/>
    <w:rsid w:val="005210D6"/>
    <w:rsid w:val="00521207"/>
    <w:rsid w:val="00521297"/>
    <w:rsid w:val="005213B5"/>
    <w:rsid w:val="005219B3"/>
    <w:rsid w:val="00521CB5"/>
    <w:rsid w:val="00521DF6"/>
    <w:rsid w:val="00522220"/>
    <w:rsid w:val="005222AE"/>
    <w:rsid w:val="0052232C"/>
    <w:rsid w:val="0052293F"/>
    <w:rsid w:val="00522B92"/>
    <w:rsid w:val="00522C26"/>
    <w:rsid w:val="005230D0"/>
    <w:rsid w:val="005235D8"/>
    <w:rsid w:val="00523973"/>
    <w:rsid w:val="00523AEC"/>
    <w:rsid w:val="00523EE7"/>
    <w:rsid w:val="0052411C"/>
    <w:rsid w:val="005243CF"/>
    <w:rsid w:val="00524582"/>
    <w:rsid w:val="00524D75"/>
    <w:rsid w:val="00524F35"/>
    <w:rsid w:val="005250F6"/>
    <w:rsid w:val="0052520D"/>
    <w:rsid w:val="00525573"/>
    <w:rsid w:val="00525762"/>
    <w:rsid w:val="00525C3F"/>
    <w:rsid w:val="00525DC7"/>
    <w:rsid w:val="00525E31"/>
    <w:rsid w:val="00525F17"/>
    <w:rsid w:val="005261AB"/>
    <w:rsid w:val="005263AD"/>
    <w:rsid w:val="005267F9"/>
    <w:rsid w:val="00526827"/>
    <w:rsid w:val="00526C73"/>
    <w:rsid w:val="00526D84"/>
    <w:rsid w:val="00526DF3"/>
    <w:rsid w:val="00526E9D"/>
    <w:rsid w:val="0052707B"/>
    <w:rsid w:val="005271F8"/>
    <w:rsid w:val="00527236"/>
    <w:rsid w:val="0052741E"/>
    <w:rsid w:val="00527748"/>
    <w:rsid w:val="0052782A"/>
    <w:rsid w:val="00527BD4"/>
    <w:rsid w:val="00527F59"/>
    <w:rsid w:val="0053012C"/>
    <w:rsid w:val="005301C5"/>
    <w:rsid w:val="00530323"/>
    <w:rsid w:val="005303CF"/>
    <w:rsid w:val="00530752"/>
    <w:rsid w:val="00530BCE"/>
    <w:rsid w:val="00530BFE"/>
    <w:rsid w:val="00530FD2"/>
    <w:rsid w:val="005311C3"/>
    <w:rsid w:val="00531D54"/>
    <w:rsid w:val="00531F2D"/>
    <w:rsid w:val="00532425"/>
    <w:rsid w:val="005325B8"/>
    <w:rsid w:val="0053260C"/>
    <w:rsid w:val="005326DE"/>
    <w:rsid w:val="005327B6"/>
    <w:rsid w:val="00532855"/>
    <w:rsid w:val="00532868"/>
    <w:rsid w:val="00532A7C"/>
    <w:rsid w:val="00532AB3"/>
    <w:rsid w:val="00532B1D"/>
    <w:rsid w:val="00532D5F"/>
    <w:rsid w:val="00532D7C"/>
    <w:rsid w:val="00532EC3"/>
    <w:rsid w:val="00532FE1"/>
    <w:rsid w:val="00532FEC"/>
    <w:rsid w:val="005331CE"/>
    <w:rsid w:val="00533298"/>
    <w:rsid w:val="005332AC"/>
    <w:rsid w:val="0053336E"/>
    <w:rsid w:val="0053380D"/>
    <w:rsid w:val="00533925"/>
    <w:rsid w:val="00533C00"/>
    <w:rsid w:val="00533DA9"/>
    <w:rsid w:val="00533F98"/>
    <w:rsid w:val="00533FDE"/>
    <w:rsid w:val="005340DE"/>
    <w:rsid w:val="00534109"/>
    <w:rsid w:val="0053410B"/>
    <w:rsid w:val="00534118"/>
    <w:rsid w:val="005342A2"/>
    <w:rsid w:val="00534373"/>
    <w:rsid w:val="005346CC"/>
    <w:rsid w:val="0053479C"/>
    <w:rsid w:val="00534AAC"/>
    <w:rsid w:val="00534C5F"/>
    <w:rsid w:val="0053509D"/>
    <w:rsid w:val="00535636"/>
    <w:rsid w:val="00535AD1"/>
    <w:rsid w:val="00535C3F"/>
    <w:rsid w:val="00535E13"/>
    <w:rsid w:val="00535EEB"/>
    <w:rsid w:val="005363C4"/>
    <w:rsid w:val="005364BE"/>
    <w:rsid w:val="0053650A"/>
    <w:rsid w:val="00536540"/>
    <w:rsid w:val="0053674E"/>
    <w:rsid w:val="00536833"/>
    <w:rsid w:val="00536BE6"/>
    <w:rsid w:val="00536C06"/>
    <w:rsid w:val="00536ED4"/>
    <w:rsid w:val="00536FBA"/>
    <w:rsid w:val="0053700B"/>
    <w:rsid w:val="0053768D"/>
    <w:rsid w:val="005378AE"/>
    <w:rsid w:val="00537EC0"/>
    <w:rsid w:val="00537F2E"/>
    <w:rsid w:val="00537F98"/>
    <w:rsid w:val="0054002A"/>
    <w:rsid w:val="0054008E"/>
    <w:rsid w:val="005400BA"/>
    <w:rsid w:val="00540346"/>
    <w:rsid w:val="005403D8"/>
    <w:rsid w:val="00540AD9"/>
    <w:rsid w:val="00540F20"/>
    <w:rsid w:val="00540FBF"/>
    <w:rsid w:val="005410E0"/>
    <w:rsid w:val="00541CAC"/>
    <w:rsid w:val="0054235F"/>
    <w:rsid w:val="0054237D"/>
    <w:rsid w:val="0054239B"/>
    <w:rsid w:val="0054276B"/>
    <w:rsid w:val="005428BD"/>
    <w:rsid w:val="0054293B"/>
    <w:rsid w:val="00542CAE"/>
    <w:rsid w:val="00543144"/>
    <w:rsid w:val="00543171"/>
    <w:rsid w:val="00543311"/>
    <w:rsid w:val="005435BD"/>
    <w:rsid w:val="00543941"/>
    <w:rsid w:val="00543DC9"/>
    <w:rsid w:val="00543E5A"/>
    <w:rsid w:val="00543E65"/>
    <w:rsid w:val="00543F9A"/>
    <w:rsid w:val="0054449E"/>
    <w:rsid w:val="00544ACE"/>
    <w:rsid w:val="00544D5E"/>
    <w:rsid w:val="00544F7A"/>
    <w:rsid w:val="005450C0"/>
    <w:rsid w:val="00545421"/>
    <w:rsid w:val="00545674"/>
    <w:rsid w:val="005457B9"/>
    <w:rsid w:val="00545829"/>
    <w:rsid w:val="00545C96"/>
    <w:rsid w:val="00545DCA"/>
    <w:rsid w:val="00545EF4"/>
    <w:rsid w:val="00546192"/>
    <w:rsid w:val="0054685E"/>
    <w:rsid w:val="0054694A"/>
    <w:rsid w:val="00546974"/>
    <w:rsid w:val="00546B9F"/>
    <w:rsid w:val="00546E2E"/>
    <w:rsid w:val="00547077"/>
    <w:rsid w:val="005472F9"/>
    <w:rsid w:val="00547467"/>
    <w:rsid w:val="0054777B"/>
    <w:rsid w:val="005478AC"/>
    <w:rsid w:val="00547907"/>
    <w:rsid w:val="00547B0A"/>
    <w:rsid w:val="00547BB7"/>
    <w:rsid w:val="0055000F"/>
    <w:rsid w:val="00550766"/>
    <w:rsid w:val="00550826"/>
    <w:rsid w:val="005508CF"/>
    <w:rsid w:val="00550900"/>
    <w:rsid w:val="00550C63"/>
    <w:rsid w:val="00550CA9"/>
    <w:rsid w:val="00550CBE"/>
    <w:rsid w:val="00550F35"/>
    <w:rsid w:val="005510A1"/>
    <w:rsid w:val="0055111A"/>
    <w:rsid w:val="0055142F"/>
    <w:rsid w:val="00551763"/>
    <w:rsid w:val="00551BF5"/>
    <w:rsid w:val="00551C20"/>
    <w:rsid w:val="00551F33"/>
    <w:rsid w:val="00551FCA"/>
    <w:rsid w:val="00552113"/>
    <w:rsid w:val="00552843"/>
    <w:rsid w:val="00552A6B"/>
    <w:rsid w:val="00552BB1"/>
    <w:rsid w:val="0055304A"/>
    <w:rsid w:val="005535AC"/>
    <w:rsid w:val="00553845"/>
    <w:rsid w:val="00553856"/>
    <w:rsid w:val="00553913"/>
    <w:rsid w:val="00553B32"/>
    <w:rsid w:val="00553CE2"/>
    <w:rsid w:val="00553DC8"/>
    <w:rsid w:val="00553EE9"/>
    <w:rsid w:val="00553FC4"/>
    <w:rsid w:val="00553FCE"/>
    <w:rsid w:val="00554068"/>
    <w:rsid w:val="005540A1"/>
    <w:rsid w:val="00554159"/>
    <w:rsid w:val="00554422"/>
    <w:rsid w:val="00554980"/>
    <w:rsid w:val="005549B1"/>
    <w:rsid w:val="00554A4D"/>
    <w:rsid w:val="00554B68"/>
    <w:rsid w:val="00554C67"/>
    <w:rsid w:val="00554D27"/>
    <w:rsid w:val="00554E6F"/>
    <w:rsid w:val="00554F48"/>
    <w:rsid w:val="00554F7D"/>
    <w:rsid w:val="00555321"/>
    <w:rsid w:val="00555357"/>
    <w:rsid w:val="0055544F"/>
    <w:rsid w:val="00555576"/>
    <w:rsid w:val="005555FD"/>
    <w:rsid w:val="005557D5"/>
    <w:rsid w:val="00555904"/>
    <w:rsid w:val="00555A1B"/>
    <w:rsid w:val="00556063"/>
    <w:rsid w:val="0055621F"/>
    <w:rsid w:val="005562F8"/>
    <w:rsid w:val="005567C9"/>
    <w:rsid w:val="00556F24"/>
    <w:rsid w:val="00557293"/>
    <w:rsid w:val="005576F7"/>
    <w:rsid w:val="0055784C"/>
    <w:rsid w:val="005579DA"/>
    <w:rsid w:val="00557ABB"/>
    <w:rsid w:val="00557B0A"/>
    <w:rsid w:val="00557D92"/>
    <w:rsid w:val="005605AF"/>
    <w:rsid w:val="00560716"/>
    <w:rsid w:val="00560751"/>
    <w:rsid w:val="005607A9"/>
    <w:rsid w:val="0056096C"/>
    <w:rsid w:val="00560F03"/>
    <w:rsid w:val="00561361"/>
    <w:rsid w:val="005615F7"/>
    <w:rsid w:val="0056188B"/>
    <w:rsid w:val="0056193F"/>
    <w:rsid w:val="00561A43"/>
    <w:rsid w:val="00562AB6"/>
    <w:rsid w:val="00562C1B"/>
    <w:rsid w:val="00562C3D"/>
    <w:rsid w:val="00562D67"/>
    <w:rsid w:val="00562DDC"/>
    <w:rsid w:val="0056330C"/>
    <w:rsid w:val="00563434"/>
    <w:rsid w:val="00563F27"/>
    <w:rsid w:val="00563F76"/>
    <w:rsid w:val="0056412B"/>
    <w:rsid w:val="005643CA"/>
    <w:rsid w:val="0056449D"/>
    <w:rsid w:val="005648D7"/>
    <w:rsid w:val="00564EA2"/>
    <w:rsid w:val="005651FF"/>
    <w:rsid w:val="005656E4"/>
    <w:rsid w:val="0056575B"/>
    <w:rsid w:val="00565773"/>
    <w:rsid w:val="00565791"/>
    <w:rsid w:val="00565809"/>
    <w:rsid w:val="00565866"/>
    <w:rsid w:val="005658AB"/>
    <w:rsid w:val="00565AD4"/>
    <w:rsid w:val="00565AF2"/>
    <w:rsid w:val="00565D18"/>
    <w:rsid w:val="00565F85"/>
    <w:rsid w:val="0056614C"/>
    <w:rsid w:val="00566252"/>
    <w:rsid w:val="00566534"/>
    <w:rsid w:val="00566599"/>
    <w:rsid w:val="005665D5"/>
    <w:rsid w:val="00566A09"/>
    <w:rsid w:val="00566FE9"/>
    <w:rsid w:val="00566FF4"/>
    <w:rsid w:val="005671D5"/>
    <w:rsid w:val="00567455"/>
    <w:rsid w:val="00567479"/>
    <w:rsid w:val="00567704"/>
    <w:rsid w:val="0056774B"/>
    <w:rsid w:val="00567928"/>
    <w:rsid w:val="00567DBE"/>
    <w:rsid w:val="00567F12"/>
    <w:rsid w:val="00570096"/>
    <w:rsid w:val="0057052D"/>
    <w:rsid w:val="00570535"/>
    <w:rsid w:val="00570586"/>
    <w:rsid w:val="00570A61"/>
    <w:rsid w:val="00570E35"/>
    <w:rsid w:val="00570F4B"/>
    <w:rsid w:val="00571423"/>
    <w:rsid w:val="0057189F"/>
    <w:rsid w:val="005719CC"/>
    <w:rsid w:val="005719D5"/>
    <w:rsid w:val="00571B86"/>
    <w:rsid w:val="00571BBC"/>
    <w:rsid w:val="00571CBF"/>
    <w:rsid w:val="00572039"/>
    <w:rsid w:val="0057209B"/>
    <w:rsid w:val="0057240C"/>
    <w:rsid w:val="00572501"/>
    <w:rsid w:val="00572669"/>
    <w:rsid w:val="00572896"/>
    <w:rsid w:val="005731FF"/>
    <w:rsid w:val="0057361D"/>
    <w:rsid w:val="00573656"/>
    <w:rsid w:val="00573867"/>
    <w:rsid w:val="00573BA9"/>
    <w:rsid w:val="00573CF4"/>
    <w:rsid w:val="00573D73"/>
    <w:rsid w:val="00573E09"/>
    <w:rsid w:val="00573E5C"/>
    <w:rsid w:val="00574373"/>
    <w:rsid w:val="00574420"/>
    <w:rsid w:val="005744E7"/>
    <w:rsid w:val="00574657"/>
    <w:rsid w:val="005749C8"/>
    <w:rsid w:val="00574DA1"/>
    <w:rsid w:val="00575024"/>
    <w:rsid w:val="005750FB"/>
    <w:rsid w:val="00575266"/>
    <w:rsid w:val="005753CB"/>
    <w:rsid w:val="00575447"/>
    <w:rsid w:val="00575D88"/>
    <w:rsid w:val="00575ED0"/>
    <w:rsid w:val="0057648C"/>
    <w:rsid w:val="005764F3"/>
    <w:rsid w:val="005766D6"/>
    <w:rsid w:val="00576D29"/>
    <w:rsid w:val="00576D83"/>
    <w:rsid w:val="00576FC3"/>
    <w:rsid w:val="00577268"/>
    <w:rsid w:val="005778C2"/>
    <w:rsid w:val="00577C4E"/>
    <w:rsid w:val="00577F0A"/>
    <w:rsid w:val="0058025A"/>
    <w:rsid w:val="005807C7"/>
    <w:rsid w:val="00580BF5"/>
    <w:rsid w:val="00580F25"/>
    <w:rsid w:val="0058105B"/>
    <w:rsid w:val="005810B3"/>
    <w:rsid w:val="005816AC"/>
    <w:rsid w:val="0058195B"/>
    <w:rsid w:val="00581A7E"/>
    <w:rsid w:val="00581EE3"/>
    <w:rsid w:val="00581F81"/>
    <w:rsid w:val="0058203C"/>
    <w:rsid w:val="0058268D"/>
    <w:rsid w:val="0058282A"/>
    <w:rsid w:val="00582904"/>
    <w:rsid w:val="00583164"/>
    <w:rsid w:val="0058349A"/>
    <w:rsid w:val="005834CF"/>
    <w:rsid w:val="0058368D"/>
    <w:rsid w:val="00583984"/>
    <w:rsid w:val="00583AB3"/>
    <w:rsid w:val="00583C04"/>
    <w:rsid w:val="00583FF2"/>
    <w:rsid w:val="00584738"/>
    <w:rsid w:val="0058475D"/>
    <w:rsid w:val="00584A62"/>
    <w:rsid w:val="00584C1D"/>
    <w:rsid w:val="0058510E"/>
    <w:rsid w:val="00585252"/>
    <w:rsid w:val="00585287"/>
    <w:rsid w:val="0058535C"/>
    <w:rsid w:val="00585BD7"/>
    <w:rsid w:val="00585DE9"/>
    <w:rsid w:val="00585EEF"/>
    <w:rsid w:val="0058615D"/>
    <w:rsid w:val="005866F0"/>
    <w:rsid w:val="005869BB"/>
    <w:rsid w:val="00586A40"/>
    <w:rsid w:val="00586B81"/>
    <w:rsid w:val="00586D95"/>
    <w:rsid w:val="005870A8"/>
    <w:rsid w:val="00587227"/>
    <w:rsid w:val="0058737D"/>
    <w:rsid w:val="005873DD"/>
    <w:rsid w:val="005873E4"/>
    <w:rsid w:val="005878AF"/>
    <w:rsid w:val="00587A4C"/>
    <w:rsid w:val="00587E7F"/>
    <w:rsid w:val="00587F45"/>
    <w:rsid w:val="00590145"/>
    <w:rsid w:val="005901B7"/>
    <w:rsid w:val="005901FD"/>
    <w:rsid w:val="00590B6C"/>
    <w:rsid w:val="00590BFF"/>
    <w:rsid w:val="00590E3D"/>
    <w:rsid w:val="00590F74"/>
    <w:rsid w:val="005910D0"/>
    <w:rsid w:val="005911C1"/>
    <w:rsid w:val="0059170D"/>
    <w:rsid w:val="00591926"/>
    <w:rsid w:val="0059193F"/>
    <w:rsid w:val="00591A9A"/>
    <w:rsid w:val="0059243E"/>
    <w:rsid w:val="00592682"/>
    <w:rsid w:val="00592B51"/>
    <w:rsid w:val="00592E4F"/>
    <w:rsid w:val="00593127"/>
    <w:rsid w:val="005934BF"/>
    <w:rsid w:val="005934C0"/>
    <w:rsid w:val="00593503"/>
    <w:rsid w:val="005938EF"/>
    <w:rsid w:val="0059391C"/>
    <w:rsid w:val="00593933"/>
    <w:rsid w:val="00593FF7"/>
    <w:rsid w:val="00594293"/>
    <w:rsid w:val="005942D5"/>
    <w:rsid w:val="00594528"/>
    <w:rsid w:val="0059466A"/>
    <w:rsid w:val="00594752"/>
    <w:rsid w:val="00594935"/>
    <w:rsid w:val="0059493D"/>
    <w:rsid w:val="00594A32"/>
    <w:rsid w:val="00594B0C"/>
    <w:rsid w:val="00594E66"/>
    <w:rsid w:val="00594F22"/>
    <w:rsid w:val="0059533D"/>
    <w:rsid w:val="0059587F"/>
    <w:rsid w:val="0059592B"/>
    <w:rsid w:val="005968CF"/>
    <w:rsid w:val="00596A5D"/>
    <w:rsid w:val="00596AB4"/>
    <w:rsid w:val="00596BCD"/>
    <w:rsid w:val="00596D23"/>
    <w:rsid w:val="00596FA1"/>
    <w:rsid w:val="005971C0"/>
    <w:rsid w:val="005978F3"/>
    <w:rsid w:val="00597DDF"/>
    <w:rsid w:val="00597E5D"/>
    <w:rsid w:val="005A00B1"/>
    <w:rsid w:val="005A0239"/>
    <w:rsid w:val="005A068A"/>
    <w:rsid w:val="005A085B"/>
    <w:rsid w:val="005A0F55"/>
    <w:rsid w:val="005A1026"/>
    <w:rsid w:val="005A1140"/>
    <w:rsid w:val="005A1141"/>
    <w:rsid w:val="005A1215"/>
    <w:rsid w:val="005A12D7"/>
    <w:rsid w:val="005A15DC"/>
    <w:rsid w:val="005A1760"/>
    <w:rsid w:val="005A1C23"/>
    <w:rsid w:val="005A1D9E"/>
    <w:rsid w:val="005A1F55"/>
    <w:rsid w:val="005A1FC7"/>
    <w:rsid w:val="005A2608"/>
    <w:rsid w:val="005A277E"/>
    <w:rsid w:val="005A2932"/>
    <w:rsid w:val="005A29EA"/>
    <w:rsid w:val="005A2B49"/>
    <w:rsid w:val="005A2BA7"/>
    <w:rsid w:val="005A2E33"/>
    <w:rsid w:val="005A2E56"/>
    <w:rsid w:val="005A2EC6"/>
    <w:rsid w:val="005A3120"/>
    <w:rsid w:val="005A319C"/>
    <w:rsid w:val="005A3263"/>
    <w:rsid w:val="005A329D"/>
    <w:rsid w:val="005A3354"/>
    <w:rsid w:val="005A337E"/>
    <w:rsid w:val="005A3418"/>
    <w:rsid w:val="005A3758"/>
    <w:rsid w:val="005A3958"/>
    <w:rsid w:val="005A4263"/>
    <w:rsid w:val="005A457C"/>
    <w:rsid w:val="005A4928"/>
    <w:rsid w:val="005A4A69"/>
    <w:rsid w:val="005A5467"/>
    <w:rsid w:val="005A5560"/>
    <w:rsid w:val="005A5787"/>
    <w:rsid w:val="005A57DB"/>
    <w:rsid w:val="005A5966"/>
    <w:rsid w:val="005A5A77"/>
    <w:rsid w:val="005A5C29"/>
    <w:rsid w:val="005A5CD5"/>
    <w:rsid w:val="005A5E6E"/>
    <w:rsid w:val="005A5E95"/>
    <w:rsid w:val="005A5FED"/>
    <w:rsid w:val="005A5FFD"/>
    <w:rsid w:val="005A6091"/>
    <w:rsid w:val="005A64AB"/>
    <w:rsid w:val="005A6532"/>
    <w:rsid w:val="005A6587"/>
    <w:rsid w:val="005A6954"/>
    <w:rsid w:val="005A6AF5"/>
    <w:rsid w:val="005A6FF1"/>
    <w:rsid w:val="005A7024"/>
    <w:rsid w:val="005A7853"/>
    <w:rsid w:val="005A7A96"/>
    <w:rsid w:val="005A7C6E"/>
    <w:rsid w:val="005A7DA9"/>
    <w:rsid w:val="005B0105"/>
    <w:rsid w:val="005B04F8"/>
    <w:rsid w:val="005B0567"/>
    <w:rsid w:val="005B087C"/>
    <w:rsid w:val="005B0998"/>
    <w:rsid w:val="005B0E64"/>
    <w:rsid w:val="005B170B"/>
    <w:rsid w:val="005B19E1"/>
    <w:rsid w:val="005B1DCF"/>
    <w:rsid w:val="005B1F97"/>
    <w:rsid w:val="005B2128"/>
    <w:rsid w:val="005B236B"/>
    <w:rsid w:val="005B2460"/>
    <w:rsid w:val="005B25BC"/>
    <w:rsid w:val="005B2736"/>
    <w:rsid w:val="005B2997"/>
    <w:rsid w:val="005B2A35"/>
    <w:rsid w:val="005B2A64"/>
    <w:rsid w:val="005B2B76"/>
    <w:rsid w:val="005B2EA0"/>
    <w:rsid w:val="005B2F0F"/>
    <w:rsid w:val="005B3367"/>
    <w:rsid w:val="005B3653"/>
    <w:rsid w:val="005B3848"/>
    <w:rsid w:val="005B398A"/>
    <w:rsid w:val="005B3CC6"/>
    <w:rsid w:val="005B401D"/>
    <w:rsid w:val="005B4429"/>
    <w:rsid w:val="005B448B"/>
    <w:rsid w:val="005B4523"/>
    <w:rsid w:val="005B4552"/>
    <w:rsid w:val="005B48BC"/>
    <w:rsid w:val="005B4C92"/>
    <w:rsid w:val="005B528F"/>
    <w:rsid w:val="005B543C"/>
    <w:rsid w:val="005B57C5"/>
    <w:rsid w:val="005B57F2"/>
    <w:rsid w:val="005B5C1E"/>
    <w:rsid w:val="005B5D56"/>
    <w:rsid w:val="005B5F79"/>
    <w:rsid w:val="005B5F7B"/>
    <w:rsid w:val="005B605C"/>
    <w:rsid w:val="005B618B"/>
    <w:rsid w:val="005B6A10"/>
    <w:rsid w:val="005B70EA"/>
    <w:rsid w:val="005B7125"/>
    <w:rsid w:val="005B7391"/>
    <w:rsid w:val="005B742E"/>
    <w:rsid w:val="005B74F2"/>
    <w:rsid w:val="005B75B0"/>
    <w:rsid w:val="005B792A"/>
    <w:rsid w:val="005B7AAA"/>
    <w:rsid w:val="005B7B9A"/>
    <w:rsid w:val="005B7DDB"/>
    <w:rsid w:val="005C001C"/>
    <w:rsid w:val="005C031C"/>
    <w:rsid w:val="005C0481"/>
    <w:rsid w:val="005C06D8"/>
    <w:rsid w:val="005C1017"/>
    <w:rsid w:val="005C120D"/>
    <w:rsid w:val="005C1723"/>
    <w:rsid w:val="005C20DC"/>
    <w:rsid w:val="005C222C"/>
    <w:rsid w:val="005C2251"/>
    <w:rsid w:val="005C265F"/>
    <w:rsid w:val="005C2AAF"/>
    <w:rsid w:val="005C2AD0"/>
    <w:rsid w:val="005C2BB3"/>
    <w:rsid w:val="005C2F4A"/>
    <w:rsid w:val="005C30D3"/>
    <w:rsid w:val="005C3186"/>
    <w:rsid w:val="005C3813"/>
    <w:rsid w:val="005C3C5E"/>
    <w:rsid w:val="005C3D9F"/>
    <w:rsid w:val="005C3DEA"/>
    <w:rsid w:val="005C3FD8"/>
    <w:rsid w:val="005C3FF1"/>
    <w:rsid w:val="005C401F"/>
    <w:rsid w:val="005C40B3"/>
    <w:rsid w:val="005C42CA"/>
    <w:rsid w:val="005C4883"/>
    <w:rsid w:val="005C4A05"/>
    <w:rsid w:val="005C4F0D"/>
    <w:rsid w:val="005C51BC"/>
    <w:rsid w:val="005C51D7"/>
    <w:rsid w:val="005C578D"/>
    <w:rsid w:val="005C57FC"/>
    <w:rsid w:val="005C5EC4"/>
    <w:rsid w:val="005C5F36"/>
    <w:rsid w:val="005C5F4D"/>
    <w:rsid w:val="005C60B4"/>
    <w:rsid w:val="005C65D7"/>
    <w:rsid w:val="005C6C41"/>
    <w:rsid w:val="005C6EA5"/>
    <w:rsid w:val="005C7106"/>
    <w:rsid w:val="005C7956"/>
    <w:rsid w:val="005C7A22"/>
    <w:rsid w:val="005C7BF4"/>
    <w:rsid w:val="005C7E4E"/>
    <w:rsid w:val="005D0225"/>
    <w:rsid w:val="005D03E7"/>
    <w:rsid w:val="005D090B"/>
    <w:rsid w:val="005D0A1E"/>
    <w:rsid w:val="005D0B26"/>
    <w:rsid w:val="005D0D35"/>
    <w:rsid w:val="005D0F42"/>
    <w:rsid w:val="005D10AC"/>
    <w:rsid w:val="005D12F9"/>
    <w:rsid w:val="005D1431"/>
    <w:rsid w:val="005D1853"/>
    <w:rsid w:val="005D1A0F"/>
    <w:rsid w:val="005D1BB0"/>
    <w:rsid w:val="005D23D6"/>
    <w:rsid w:val="005D26B4"/>
    <w:rsid w:val="005D2787"/>
    <w:rsid w:val="005D34F7"/>
    <w:rsid w:val="005D3511"/>
    <w:rsid w:val="005D35A3"/>
    <w:rsid w:val="005D35E7"/>
    <w:rsid w:val="005D3889"/>
    <w:rsid w:val="005D3A51"/>
    <w:rsid w:val="005D3D36"/>
    <w:rsid w:val="005D3DF5"/>
    <w:rsid w:val="005D3FCC"/>
    <w:rsid w:val="005D4133"/>
    <w:rsid w:val="005D49D5"/>
    <w:rsid w:val="005D4A6A"/>
    <w:rsid w:val="005D4DF0"/>
    <w:rsid w:val="005D4E25"/>
    <w:rsid w:val="005D4EFE"/>
    <w:rsid w:val="005D512F"/>
    <w:rsid w:val="005D5E37"/>
    <w:rsid w:val="005D63B8"/>
    <w:rsid w:val="005D6844"/>
    <w:rsid w:val="005D717C"/>
    <w:rsid w:val="005D7204"/>
    <w:rsid w:val="005D779B"/>
    <w:rsid w:val="005D7918"/>
    <w:rsid w:val="005D7BB2"/>
    <w:rsid w:val="005D7C09"/>
    <w:rsid w:val="005D7C23"/>
    <w:rsid w:val="005D7C44"/>
    <w:rsid w:val="005D7C7C"/>
    <w:rsid w:val="005D7D16"/>
    <w:rsid w:val="005D7E7B"/>
    <w:rsid w:val="005D7E93"/>
    <w:rsid w:val="005E03BA"/>
    <w:rsid w:val="005E05A6"/>
    <w:rsid w:val="005E09D7"/>
    <w:rsid w:val="005E0BE7"/>
    <w:rsid w:val="005E10FA"/>
    <w:rsid w:val="005E1190"/>
    <w:rsid w:val="005E12C6"/>
    <w:rsid w:val="005E17B4"/>
    <w:rsid w:val="005E1917"/>
    <w:rsid w:val="005E1930"/>
    <w:rsid w:val="005E19B4"/>
    <w:rsid w:val="005E1AE6"/>
    <w:rsid w:val="005E1D5B"/>
    <w:rsid w:val="005E1E88"/>
    <w:rsid w:val="005E1E98"/>
    <w:rsid w:val="005E1EE7"/>
    <w:rsid w:val="005E250E"/>
    <w:rsid w:val="005E26C5"/>
    <w:rsid w:val="005E26D5"/>
    <w:rsid w:val="005E2843"/>
    <w:rsid w:val="005E2BEB"/>
    <w:rsid w:val="005E32AC"/>
    <w:rsid w:val="005E344D"/>
    <w:rsid w:val="005E34AD"/>
    <w:rsid w:val="005E3629"/>
    <w:rsid w:val="005E390F"/>
    <w:rsid w:val="005E3A1D"/>
    <w:rsid w:val="005E3BFD"/>
    <w:rsid w:val="005E3C68"/>
    <w:rsid w:val="005E3F9B"/>
    <w:rsid w:val="005E4075"/>
    <w:rsid w:val="005E4099"/>
    <w:rsid w:val="005E486E"/>
    <w:rsid w:val="005E4926"/>
    <w:rsid w:val="005E5308"/>
    <w:rsid w:val="005E534E"/>
    <w:rsid w:val="005E5625"/>
    <w:rsid w:val="005E5784"/>
    <w:rsid w:val="005E597B"/>
    <w:rsid w:val="005E59A8"/>
    <w:rsid w:val="005E59EB"/>
    <w:rsid w:val="005E5CBA"/>
    <w:rsid w:val="005E624F"/>
    <w:rsid w:val="005E647C"/>
    <w:rsid w:val="005E684F"/>
    <w:rsid w:val="005E6BCB"/>
    <w:rsid w:val="005E6BD1"/>
    <w:rsid w:val="005E6F88"/>
    <w:rsid w:val="005E72FE"/>
    <w:rsid w:val="005E7489"/>
    <w:rsid w:val="005E7645"/>
    <w:rsid w:val="005E7A84"/>
    <w:rsid w:val="005E7A9E"/>
    <w:rsid w:val="005E7E5C"/>
    <w:rsid w:val="005E7EE2"/>
    <w:rsid w:val="005F0059"/>
    <w:rsid w:val="005F03E6"/>
    <w:rsid w:val="005F040E"/>
    <w:rsid w:val="005F0865"/>
    <w:rsid w:val="005F0CD5"/>
    <w:rsid w:val="005F10B1"/>
    <w:rsid w:val="005F10B2"/>
    <w:rsid w:val="005F1415"/>
    <w:rsid w:val="005F15A5"/>
    <w:rsid w:val="005F1D69"/>
    <w:rsid w:val="005F1F54"/>
    <w:rsid w:val="005F211C"/>
    <w:rsid w:val="005F21C1"/>
    <w:rsid w:val="005F21C5"/>
    <w:rsid w:val="005F24E3"/>
    <w:rsid w:val="005F2549"/>
    <w:rsid w:val="005F2653"/>
    <w:rsid w:val="005F2673"/>
    <w:rsid w:val="005F278C"/>
    <w:rsid w:val="005F2818"/>
    <w:rsid w:val="005F2898"/>
    <w:rsid w:val="005F29C2"/>
    <w:rsid w:val="005F2A90"/>
    <w:rsid w:val="005F2F5E"/>
    <w:rsid w:val="005F2F5F"/>
    <w:rsid w:val="005F30B5"/>
    <w:rsid w:val="005F38D5"/>
    <w:rsid w:val="005F3C05"/>
    <w:rsid w:val="005F3CB3"/>
    <w:rsid w:val="005F3E56"/>
    <w:rsid w:val="005F3FA5"/>
    <w:rsid w:val="005F4201"/>
    <w:rsid w:val="005F4285"/>
    <w:rsid w:val="005F4315"/>
    <w:rsid w:val="005F4549"/>
    <w:rsid w:val="005F45B6"/>
    <w:rsid w:val="005F4BD1"/>
    <w:rsid w:val="005F4CAF"/>
    <w:rsid w:val="005F4DC1"/>
    <w:rsid w:val="005F4DDD"/>
    <w:rsid w:val="005F4FE7"/>
    <w:rsid w:val="005F5101"/>
    <w:rsid w:val="005F5437"/>
    <w:rsid w:val="005F5882"/>
    <w:rsid w:val="005F5A06"/>
    <w:rsid w:val="005F5C66"/>
    <w:rsid w:val="005F6120"/>
    <w:rsid w:val="005F6898"/>
    <w:rsid w:val="005F6EEC"/>
    <w:rsid w:val="005F7194"/>
    <w:rsid w:val="005F725B"/>
    <w:rsid w:val="005F76A4"/>
    <w:rsid w:val="005F7971"/>
    <w:rsid w:val="005F7AFE"/>
    <w:rsid w:val="005F7CE9"/>
    <w:rsid w:val="00600005"/>
    <w:rsid w:val="00600B1B"/>
    <w:rsid w:val="00600EAD"/>
    <w:rsid w:val="00600FA3"/>
    <w:rsid w:val="00601483"/>
    <w:rsid w:val="006019DB"/>
    <w:rsid w:val="00601C9B"/>
    <w:rsid w:val="00601E60"/>
    <w:rsid w:val="00602265"/>
    <w:rsid w:val="006024C9"/>
    <w:rsid w:val="00602578"/>
    <w:rsid w:val="00602590"/>
    <w:rsid w:val="006028C1"/>
    <w:rsid w:val="00602A05"/>
    <w:rsid w:val="006030E0"/>
    <w:rsid w:val="00603617"/>
    <w:rsid w:val="0060381F"/>
    <w:rsid w:val="00603DD7"/>
    <w:rsid w:val="00604196"/>
    <w:rsid w:val="006041C6"/>
    <w:rsid w:val="006046B6"/>
    <w:rsid w:val="00604948"/>
    <w:rsid w:val="006049FD"/>
    <w:rsid w:val="00604C93"/>
    <w:rsid w:val="00604D24"/>
    <w:rsid w:val="00604D42"/>
    <w:rsid w:val="00604DBA"/>
    <w:rsid w:val="006059EE"/>
    <w:rsid w:val="00605EAD"/>
    <w:rsid w:val="0060633F"/>
    <w:rsid w:val="0060688E"/>
    <w:rsid w:val="00606923"/>
    <w:rsid w:val="00606A7D"/>
    <w:rsid w:val="00606AE4"/>
    <w:rsid w:val="00606B0C"/>
    <w:rsid w:val="00607081"/>
    <w:rsid w:val="00607116"/>
    <w:rsid w:val="00607391"/>
    <w:rsid w:val="00607638"/>
    <w:rsid w:val="0060765A"/>
    <w:rsid w:val="006077B7"/>
    <w:rsid w:val="0060798E"/>
    <w:rsid w:val="00607AD8"/>
    <w:rsid w:val="00607D01"/>
    <w:rsid w:val="00607EF1"/>
    <w:rsid w:val="006102C4"/>
    <w:rsid w:val="006102C5"/>
    <w:rsid w:val="0061093F"/>
    <w:rsid w:val="00610BC5"/>
    <w:rsid w:val="00610E2B"/>
    <w:rsid w:val="0061159A"/>
    <w:rsid w:val="006118FC"/>
    <w:rsid w:val="00611BF7"/>
    <w:rsid w:val="00611CC1"/>
    <w:rsid w:val="00611CF4"/>
    <w:rsid w:val="00611D1C"/>
    <w:rsid w:val="00611E72"/>
    <w:rsid w:val="00611F4B"/>
    <w:rsid w:val="00612119"/>
    <w:rsid w:val="006123A2"/>
    <w:rsid w:val="006123B5"/>
    <w:rsid w:val="00612457"/>
    <w:rsid w:val="0061247C"/>
    <w:rsid w:val="0061267A"/>
    <w:rsid w:val="00612821"/>
    <w:rsid w:val="00612BCD"/>
    <w:rsid w:val="00613026"/>
    <w:rsid w:val="0061305B"/>
    <w:rsid w:val="006133C6"/>
    <w:rsid w:val="006136BF"/>
    <w:rsid w:val="00613713"/>
    <w:rsid w:val="006138B7"/>
    <w:rsid w:val="00613C46"/>
    <w:rsid w:val="00613CC8"/>
    <w:rsid w:val="006141AA"/>
    <w:rsid w:val="00614314"/>
    <w:rsid w:val="00614576"/>
    <w:rsid w:val="006145E4"/>
    <w:rsid w:val="00614BD0"/>
    <w:rsid w:val="006150F8"/>
    <w:rsid w:val="006152D1"/>
    <w:rsid w:val="00615F4D"/>
    <w:rsid w:val="006162D1"/>
    <w:rsid w:val="00616320"/>
    <w:rsid w:val="00616865"/>
    <w:rsid w:val="006173AF"/>
    <w:rsid w:val="006173B7"/>
    <w:rsid w:val="006175FF"/>
    <w:rsid w:val="00617662"/>
    <w:rsid w:val="00617750"/>
    <w:rsid w:val="006178BC"/>
    <w:rsid w:val="00617D97"/>
    <w:rsid w:val="00617DCD"/>
    <w:rsid w:val="00620135"/>
    <w:rsid w:val="0062020C"/>
    <w:rsid w:val="006205C1"/>
    <w:rsid w:val="00620AFE"/>
    <w:rsid w:val="00620D81"/>
    <w:rsid w:val="006211A1"/>
    <w:rsid w:val="006214E5"/>
    <w:rsid w:val="0062180E"/>
    <w:rsid w:val="00621CDF"/>
    <w:rsid w:val="00621E6C"/>
    <w:rsid w:val="00621F8A"/>
    <w:rsid w:val="00622757"/>
    <w:rsid w:val="00623177"/>
    <w:rsid w:val="00623391"/>
    <w:rsid w:val="006233BE"/>
    <w:rsid w:val="0062340D"/>
    <w:rsid w:val="006235E8"/>
    <w:rsid w:val="00623A7E"/>
    <w:rsid w:val="00623B1B"/>
    <w:rsid w:val="00623C8B"/>
    <w:rsid w:val="00623F77"/>
    <w:rsid w:val="00623FDF"/>
    <w:rsid w:val="0062416F"/>
    <w:rsid w:val="006241D6"/>
    <w:rsid w:val="00624625"/>
    <w:rsid w:val="0062465A"/>
    <w:rsid w:val="006246D4"/>
    <w:rsid w:val="00624AEA"/>
    <w:rsid w:val="00624CDA"/>
    <w:rsid w:val="00624D4C"/>
    <w:rsid w:val="00624E83"/>
    <w:rsid w:val="006252F1"/>
    <w:rsid w:val="006253D2"/>
    <w:rsid w:val="00625675"/>
    <w:rsid w:val="00625745"/>
    <w:rsid w:val="006258FC"/>
    <w:rsid w:val="00625A6F"/>
    <w:rsid w:val="00625D6F"/>
    <w:rsid w:val="00625F1A"/>
    <w:rsid w:val="00626054"/>
    <w:rsid w:val="0062606D"/>
    <w:rsid w:val="0062612C"/>
    <w:rsid w:val="006261CB"/>
    <w:rsid w:val="0062624E"/>
    <w:rsid w:val="0062660E"/>
    <w:rsid w:val="0062680A"/>
    <w:rsid w:val="00626860"/>
    <w:rsid w:val="00626A37"/>
    <w:rsid w:val="00626C24"/>
    <w:rsid w:val="00626DBD"/>
    <w:rsid w:val="00626E0F"/>
    <w:rsid w:val="00626EE1"/>
    <w:rsid w:val="006273D8"/>
    <w:rsid w:val="006274A0"/>
    <w:rsid w:val="00627986"/>
    <w:rsid w:val="00627C14"/>
    <w:rsid w:val="00627D8E"/>
    <w:rsid w:val="00627E2F"/>
    <w:rsid w:val="00627F50"/>
    <w:rsid w:val="006302C1"/>
    <w:rsid w:val="00630AAF"/>
    <w:rsid w:val="00630C66"/>
    <w:rsid w:val="00630FCA"/>
    <w:rsid w:val="006310C1"/>
    <w:rsid w:val="0063126D"/>
    <w:rsid w:val="006312FE"/>
    <w:rsid w:val="00631459"/>
    <w:rsid w:val="00631775"/>
    <w:rsid w:val="0063190E"/>
    <w:rsid w:val="00631AB2"/>
    <w:rsid w:val="00631E58"/>
    <w:rsid w:val="00631EE2"/>
    <w:rsid w:val="00631EF9"/>
    <w:rsid w:val="00631FB0"/>
    <w:rsid w:val="00632532"/>
    <w:rsid w:val="0063253F"/>
    <w:rsid w:val="006326A8"/>
    <w:rsid w:val="006326AE"/>
    <w:rsid w:val="00632C74"/>
    <w:rsid w:val="00632CE3"/>
    <w:rsid w:val="00632CFF"/>
    <w:rsid w:val="00632DBD"/>
    <w:rsid w:val="00632EA5"/>
    <w:rsid w:val="00632ED1"/>
    <w:rsid w:val="00632F2F"/>
    <w:rsid w:val="006330D7"/>
    <w:rsid w:val="006333CB"/>
    <w:rsid w:val="0063342E"/>
    <w:rsid w:val="00633626"/>
    <w:rsid w:val="00633752"/>
    <w:rsid w:val="006338E1"/>
    <w:rsid w:val="00633976"/>
    <w:rsid w:val="006339BB"/>
    <w:rsid w:val="00633A5E"/>
    <w:rsid w:val="00633A61"/>
    <w:rsid w:val="00633CAB"/>
    <w:rsid w:val="00633D72"/>
    <w:rsid w:val="00633F11"/>
    <w:rsid w:val="00633FC3"/>
    <w:rsid w:val="0063443C"/>
    <w:rsid w:val="006344A4"/>
    <w:rsid w:val="006348FB"/>
    <w:rsid w:val="00634B97"/>
    <w:rsid w:val="00634CBC"/>
    <w:rsid w:val="00634EB0"/>
    <w:rsid w:val="00634FB8"/>
    <w:rsid w:val="006353BB"/>
    <w:rsid w:val="00635564"/>
    <w:rsid w:val="0063559D"/>
    <w:rsid w:val="00635A7F"/>
    <w:rsid w:val="00635FCB"/>
    <w:rsid w:val="00635FF3"/>
    <w:rsid w:val="00636784"/>
    <w:rsid w:val="00636B24"/>
    <w:rsid w:val="00636B2D"/>
    <w:rsid w:val="00636B71"/>
    <w:rsid w:val="00636B94"/>
    <w:rsid w:val="00636ED1"/>
    <w:rsid w:val="00636FA7"/>
    <w:rsid w:val="00637929"/>
    <w:rsid w:val="00637C32"/>
    <w:rsid w:val="00640324"/>
    <w:rsid w:val="006404BF"/>
    <w:rsid w:val="0064057D"/>
    <w:rsid w:val="00640700"/>
    <w:rsid w:val="0064086A"/>
    <w:rsid w:val="006408A5"/>
    <w:rsid w:val="0064092B"/>
    <w:rsid w:val="00640B28"/>
    <w:rsid w:val="006411FD"/>
    <w:rsid w:val="00641356"/>
    <w:rsid w:val="00641433"/>
    <w:rsid w:val="00641453"/>
    <w:rsid w:val="006414D7"/>
    <w:rsid w:val="006415CF"/>
    <w:rsid w:val="006417A0"/>
    <w:rsid w:val="00641DB1"/>
    <w:rsid w:val="00641DBC"/>
    <w:rsid w:val="006423CC"/>
    <w:rsid w:val="00642629"/>
    <w:rsid w:val="00642735"/>
    <w:rsid w:val="00642A1B"/>
    <w:rsid w:val="00642ED1"/>
    <w:rsid w:val="00642F1E"/>
    <w:rsid w:val="006430C6"/>
    <w:rsid w:val="0064356E"/>
    <w:rsid w:val="006436F3"/>
    <w:rsid w:val="006438C7"/>
    <w:rsid w:val="0064398A"/>
    <w:rsid w:val="00643CD3"/>
    <w:rsid w:val="00643EED"/>
    <w:rsid w:val="00643F24"/>
    <w:rsid w:val="006445E9"/>
    <w:rsid w:val="00644717"/>
    <w:rsid w:val="00644C11"/>
    <w:rsid w:val="00644C82"/>
    <w:rsid w:val="00644F74"/>
    <w:rsid w:val="0064512E"/>
    <w:rsid w:val="006451AA"/>
    <w:rsid w:val="006451D2"/>
    <w:rsid w:val="00645529"/>
    <w:rsid w:val="0064587F"/>
    <w:rsid w:val="00645A51"/>
    <w:rsid w:val="00645C05"/>
    <w:rsid w:val="006460C1"/>
    <w:rsid w:val="00646BBD"/>
    <w:rsid w:val="00646D29"/>
    <w:rsid w:val="00646DC9"/>
    <w:rsid w:val="00647017"/>
    <w:rsid w:val="006470D8"/>
    <w:rsid w:val="0064715F"/>
    <w:rsid w:val="006471B3"/>
    <w:rsid w:val="0064742B"/>
    <w:rsid w:val="006475CB"/>
    <w:rsid w:val="00647648"/>
    <w:rsid w:val="00647D90"/>
    <w:rsid w:val="00647DAA"/>
    <w:rsid w:val="00647E49"/>
    <w:rsid w:val="00647EFC"/>
    <w:rsid w:val="00650059"/>
    <w:rsid w:val="00650215"/>
    <w:rsid w:val="0065037A"/>
    <w:rsid w:val="00650818"/>
    <w:rsid w:val="00650AD4"/>
    <w:rsid w:val="00650B89"/>
    <w:rsid w:val="00651035"/>
    <w:rsid w:val="0065120A"/>
    <w:rsid w:val="00651402"/>
    <w:rsid w:val="006519DF"/>
    <w:rsid w:val="00651FAB"/>
    <w:rsid w:val="006523AD"/>
    <w:rsid w:val="006523C6"/>
    <w:rsid w:val="0065251A"/>
    <w:rsid w:val="0065280B"/>
    <w:rsid w:val="0065288C"/>
    <w:rsid w:val="0065293E"/>
    <w:rsid w:val="00652BD8"/>
    <w:rsid w:val="006531CE"/>
    <w:rsid w:val="006531D3"/>
    <w:rsid w:val="006531FE"/>
    <w:rsid w:val="006535BC"/>
    <w:rsid w:val="0065361C"/>
    <w:rsid w:val="00653AC8"/>
    <w:rsid w:val="00653C4D"/>
    <w:rsid w:val="0065421C"/>
    <w:rsid w:val="0065444E"/>
    <w:rsid w:val="00654589"/>
    <w:rsid w:val="006548DC"/>
    <w:rsid w:val="00654B92"/>
    <w:rsid w:val="00654F60"/>
    <w:rsid w:val="006551F3"/>
    <w:rsid w:val="006556AF"/>
    <w:rsid w:val="006558A4"/>
    <w:rsid w:val="00655ACB"/>
    <w:rsid w:val="00655E22"/>
    <w:rsid w:val="00655EBF"/>
    <w:rsid w:val="006562CC"/>
    <w:rsid w:val="006564B9"/>
    <w:rsid w:val="006564D5"/>
    <w:rsid w:val="00656812"/>
    <w:rsid w:val="00656DDF"/>
    <w:rsid w:val="00656E4E"/>
    <w:rsid w:val="0065711D"/>
    <w:rsid w:val="006571B2"/>
    <w:rsid w:val="00657241"/>
    <w:rsid w:val="00657293"/>
    <w:rsid w:val="0065744C"/>
    <w:rsid w:val="00657580"/>
    <w:rsid w:val="006575EE"/>
    <w:rsid w:val="00657662"/>
    <w:rsid w:val="006604E6"/>
    <w:rsid w:val="006605F9"/>
    <w:rsid w:val="00660667"/>
    <w:rsid w:val="006606E2"/>
    <w:rsid w:val="006606F4"/>
    <w:rsid w:val="0066087E"/>
    <w:rsid w:val="0066091F"/>
    <w:rsid w:val="00660AA7"/>
    <w:rsid w:val="00660B61"/>
    <w:rsid w:val="006611D2"/>
    <w:rsid w:val="00661FFC"/>
    <w:rsid w:val="0066386E"/>
    <w:rsid w:val="006638C2"/>
    <w:rsid w:val="00663ABE"/>
    <w:rsid w:val="00663C05"/>
    <w:rsid w:val="0066420A"/>
    <w:rsid w:val="006642FE"/>
    <w:rsid w:val="006648D1"/>
    <w:rsid w:val="0066490E"/>
    <w:rsid w:val="00664D53"/>
    <w:rsid w:val="00664E8B"/>
    <w:rsid w:val="00665702"/>
    <w:rsid w:val="0066584D"/>
    <w:rsid w:val="00665AAD"/>
    <w:rsid w:val="00665CD8"/>
    <w:rsid w:val="00665EFC"/>
    <w:rsid w:val="006662F5"/>
    <w:rsid w:val="0066647A"/>
    <w:rsid w:val="00666499"/>
    <w:rsid w:val="006664B0"/>
    <w:rsid w:val="00666543"/>
    <w:rsid w:val="006665E0"/>
    <w:rsid w:val="00666A1B"/>
    <w:rsid w:val="00666AEC"/>
    <w:rsid w:val="00666B23"/>
    <w:rsid w:val="00666F59"/>
    <w:rsid w:val="00666FA2"/>
    <w:rsid w:val="0066710B"/>
    <w:rsid w:val="006675EF"/>
    <w:rsid w:val="006677A5"/>
    <w:rsid w:val="006678AF"/>
    <w:rsid w:val="00667CC7"/>
    <w:rsid w:val="00667E4A"/>
    <w:rsid w:val="00667EAC"/>
    <w:rsid w:val="00667FEF"/>
    <w:rsid w:val="006701D0"/>
    <w:rsid w:val="0067025E"/>
    <w:rsid w:val="006713F8"/>
    <w:rsid w:val="0067146F"/>
    <w:rsid w:val="0067147A"/>
    <w:rsid w:val="0067172B"/>
    <w:rsid w:val="0067184D"/>
    <w:rsid w:val="00671AFB"/>
    <w:rsid w:val="00672090"/>
    <w:rsid w:val="0067240C"/>
    <w:rsid w:val="006724D8"/>
    <w:rsid w:val="0067263D"/>
    <w:rsid w:val="0067269C"/>
    <w:rsid w:val="00672B84"/>
    <w:rsid w:val="00672BA2"/>
    <w:rsid w:val="00672C6D"/>
    <w:rsid w:val="006731A0"/>
    <w:rsid w:val="0067356E"/>
    <w:rsid w:val="006736A2"/>
    <w:rsid w:val="00673736"/>
    <w:rsid w:val="00673AFB"/>
    <w:rsid w:val="00673CFF"/>
    <w:rsid w:val="00673E97"/>
    <w:rsid w:val="00673F3F"/>
    <w:rsid w:val="00673FC9"/>
    <w:rsid w:val="00674177"/>
    <w:rsid w:val="00674355"/>
    <w:rsid w:val="006744CA"/>
    <w:rsid w:val="006744D9"/>
    <w:rsid w:val="006747A2"/>
    <w:rsid w:val="006748A8"/>
    <w:rsid w:val="00674CD6"/>
    <w:rsid w:val="00674E6A"/>
    <w:rsid w:val="00674F6B"/>
    <w:rsid w:val="0067512D"/>
    <w:rsid w:val="006751DC"/>
    <w:rsid w:val="00675464"/>
    <w:rsid w:val="0067546E"/>
    <w:rsid w:val="006755BE"/>
    <w:rsid w:val="0067564A"/>
    <w:rsid w:val="006758D1"/>
    <w:rsid w:val="00675A67"/>
    <w:rsid w:val="00675FE2"/>
    <w:rsid w:val="0067605D"/>
    <w:rsid w:val="0067608C"/>
    <w:rsid w:val="0067635C"/>
    <w:rsid w:val="0067642D"/>
    <w:rsid w:val="00676794"/>
    <w:rsid w:val="006768CA"/>
    <w:rsid w:val="00676C64"/>
    <w:rsid w:val="00676EB2"/>
    <w:rsid w:val="00676F43"/>
    <w:rsid w:val="006771D9"/>
    <w:rsid w:val="00677718"/>
    <w:rsid w:val="0067778F"/>
    <w:rsid w:val="006777C1"/>
    <w:rsid w:val="006778B5"/>
    <w:rsid w:val="006778D5"/>
    <w:rsid w:val="00677DA1"/>
    <w:rsid w:val="00677E5B"/>
    <w:rsid w:val="0068012E"/>
    <w:rsid w:val="0068093E"/>
    <w:rsid w:val="00680B21"/>
    <w:rsid w:val="00680BDE"/>
    <w:rsid w:val="00680F48"/>
    <w:rsid w:val="00680FDD"/>
    <w:rsid w:val="006810A5"/>
    <w:rsid w:val="006811D4"/>
    <w:rsid w:val="00681283"/>
    <w:rsid w:val="00681B2F"/>
    <w:rsid w:val="00681E4F"/>
    <w:rsid w:val="00682637"/>
    <w:rsid w:val="006826CC"/>
    <w:rsid w:val="0068274D"/>
    <w:rsid w:val="0068284A"/>
    <w:rsid w:val="00682BF1"/>
    <w:rsid w:val="00682CB7"/>
    <w:rsid w:val="00682D24"/>
    <w:rsid w:val="00682D6A"/>
    <w:rsid w:val="00682E57"/>
    <w:rsid w:val="00683006"/>
    <w:rsid w:val="0068307C"/>
    <w:rsid w:val="00683177"/>
    <w:rsid w:val="00683379"/>
    <w:rsid w:val="006833FB"/>
    <w:rsid w:val="006834AF"/>
    <w:rsid w:val="00683722"/>
    <w:rsid w:val="006837C4"/>
    <w:rsid w:val="00683EC2"/>
    <w:rsid w:val="00683F75"/>
    <w:rsid w:val="00683F7E"/>
    <w:rsid w:val="006842E9"/>
    <w:rsid w:val="006843AF"/>
    <w:rsid w:val="00684D49"/>
    <w:rsid w:val="0068541C"/>
    <w:rsid w:val="00685615"/>
    <w:rsid w:val="0068561E"/>
    <w:rsid w:val="00685DF8"/>
    <w:rsid w:val="00685FAB"/>
    <w:rsid w:val="00685FE1"/>
    <w:rsid w:val="006860E7"/>
    <w:rsid w:val="00686261"/>
    <w:rsid w:val="006866E3"/>
    <w:rsid w:val="00686921"/>
    <w:rsid w:val="0068696E"/>
    <w:rsid w:val="00686AB1"/>
    <w:rsid w:val="00686C73"/>
    <w:rsid w:val="00686FE0"/>
    <w:rsid w:val="00687574"/>
    <w:rsid w:val="00687897"/>
    <w:rsid w:val="00690114"/>
    <w:rsid w:val="00690124"/>
    <w:rsid w:val="006902A2"/>
    <w:rsid w:val="0069074E"/>
    <w:rsid w:val="00690CB1"/>
    <w:rsid w:val="00690D8F"/>
    <w:rsid w:val="00690F4F"/>
    <w:rsid w:val="006911B6"/>
    <w:rsid w:val="0069127A"/>
    <w:rsid w:val="006913F1"/>
    <w:rsid w:val="00691434"/>
    <w:rsid w:val="00691496"/>
    <w:rsid w:val="00691D69"/>
    <w:rsid w:val="00691FC8"/>
    <w:rsid w:val="00691FFD"/>
    <w:rsid w:val="0069204B"/>
    <w:rsid w:val="0069257A"/>
    <w:rsid w:val="00692710"/>
    <w:rsid w:val="00692A96"/>
    <w:rsid w:val="006931F4"/>
    <w:rsid w:val="006933BB"/>
    <w:rsid w:val="006937D5"/>
    <w:rsid w:val="0069399C"/>
    <w:rsid w:val="00693B21"/>
    <w:rsid w:val="00693C3F"/>
    <w:rsid w:val="00693DD7"/>
    <w:rsid w:val="00694007"/>
    <w:rsid w:val="0069469A"/>
    <w:rsid w:val="006947F0"/>
    <w:rsid w:val="00694908"/>
    <w:rsid w:val="00694B07"/>
    <w:rsid w:val="00694B36"/>
    <w:rsid w:val="00694BAD"/>
    <w:rsid w:val="00694C2B"/>
    <w:rsid w:val="00695142"/>
    <w:rsid w:val="00695577"/>
    <w:rsid w:val="006958EB"/>
    <w:rsid w:val="00695D19"/>
    <w:rsid w:val="006960AF"/>
    <w:rsid w:val="00696623"/>
    <w:rsid w:val="006966A1"/>
    <w:rsid w:val="006966D8"/>
    <w:rsid w:val="00696B9A"/>
    <w:rsid w:val="00696BA9"/>
    <w:rsid w:val="00696CAD"/>
    <w:rsid w:val="00696D35"/>
    <w:rsid w:val="00696D38"/>
    <w:rsid w:val="00697217"/>
    <w:rsid w:val="00697218"/>
    <w:rsid w:val="00697482"/>
    <w:rsid w:val="0069757C"/>
    <w:rsid w:val="00697B5E"/>
    <w:rsid w:val="006A0536"/>
    <w:rsid w:val="006A068A"/>
    <w:rsid w:val="006A09C2"/>
    <w:rsid w:val="006A0E7E"/>
    <w:rsid w:val="006A0FA9"/>
    <w:rsid w:val="006A0FC3"/>
    <w:rsid w:val="006A12E2"/>
    <w:rsid w:val="006A16B7"/>
    <w:rsid w:val="006A16FF"/>
    <w:rsid w:val="006A178C"/>
    <w:rsid w:val="006A18E7"/>
    <w:rsid w:val="006A19D0"/>
    <w:rsid w:val="006A1A7F"/>
    <w:rsid w:val="006A1AC4"/>
    <w:rsid w:val="006A1B5B"/>
    <w:rsid w:val="006A1D68"/>
    <w:rsid w:val="006A20AC"/>
    <w:rsid w:val="006A21B0"/>
    <w:rsid w:val="006A2312"/>
    <w:rsid w:val="006A2356"/>
    <w:rsid w:val="006A2474"/>
    <w:rsid w:val="006A255E"/>
    <w:rsid w:val="006A25B5"/>
    <w:rsid w:val="006A28BE"/>
    <w:rsid w:val="006A2ED4"/>
    <w:rsid w:val="006A2FC4"/>
    <w:rsid w:val="006A33F2"/>
    <w:rsid w:val="006A34B7"/>
    <w:rsid w:val="006A3A22"/>
    <w:rsid w:val="006A3D0A"/>
    <w:rsid w:val="006A3E65"/>
    <w:rsid w:val="006A3F1F"/>
    <w:rsid w:val="006A3FD3"/>
    <w:rsid w:val="006A414A"/>
    <w:rsid w:val="006A4439"/>
    <w:rsid w:val="006A4500"/>
    <w:rsid w:val="006A4544"/>
    <w:rsid w:val="006A45F1"/>
    <w:rsid w:val="006A4625"/>
    <w:rsid w:val="006A49AC"/>
    <w:rsid w:val="006A4B55"/>
    <w:rsid w:val="006A4FF4"/>
    <w:rsid w:val="006A50B5"/>
    <w:rsid w:val="006A517C"/>
    <w:rsid w:val="006A549A"/>
    <w:rsid w:val="006A5576"/>
    <w:rsid w:val="006A561B"/>
    <w:rsid w:val="006A58CF"/>
    <w:rsid w:val="006A59D6"/>
    <w:rsid w:val="006A5BF8"/>
    <w:rsid w:val="006A5D4A"/>
    <w:rsid w:val="006A5D96"/>
    <w:rsid w:val="006A5E65"/>
    <w:rsid w:val="006A5F6B"/>
    <w:rsid w:val="006A61C9"/>
    <w:rsid w:val="006A64C8"/>
    <w:rsid w:val="006A65EE"/>
    <w:rsid w:val="006A6888"/>
    <w:rsid w:val="006A6BC0"/>
    <w:rsid w:val="006A6D28"/>
    <w:rsid w:val="006A6D4D"/>
    <w:rsid w:val="006A6D7B"/>
    <w:rsid w:val="006A7051"/>
    <w:rsid w:val="006A706B"/>
    <w:rsid w:val="006A7120"/>
    <w:rsid w:val="006A7684"/>
    <w:rsid w:val="006A7695"/>
    <w:rsid w:val="006A7A55"/>
    <w:rsid w:val="006A7A63"/>
    <w:rsid w:val="006A7B2B"/>
    <w:rsid w:val="006A7CFF"/>
    <w:rsid w:val="006A7DA3"/>
    <w:rsid w:val="006B0041"/>
    <w:rsid w:val="006B0359"/>
    <w:rsid w:val="006B03AA"/>
    <w:rsid w:val="006B07C9"/>
    <w:rsid w:val="006B0820"/>
    <w:rsid w:val="006B083A"/>
    <w:rsid w:val="006B08DE"/>
    <w:rsid w:val="006B0915"/>
    <w:rsid w:val="006B0935"/>
    <w:rsid w:val="006B0DA4"/>
    <w:rsid w:val="006B0EF8"/>
    <w:rsid w:val="006B172F"/>
    <w:rsid w:val="006B1846"/>
    <w:rsid w:val="006B19C2"/>
    <w:rsid w:val="006B1AF6"/>
    <w:rsid w:val="006B1C59"/>
    <w:rsid w:val="006B26BA"/>
    <w:rsid w:val="006B294E"/>
    <w:rsid w:val="006B337A"/>
    <w:rsid w:val="006B3490"/>
    <w:rsid w:val="006B398B"/>
    <w:rsid w:val="006B3BC7"/>
    <w:rsid w:val="006B3E16"/>
    <w:rsid w:val="006B3F32"/>
    <w:rsid w:val="006B404E"/>
    <w:rsid w:val="006B409C"/>
    <w:rsid w:val="006B40CF"/>
    <w:rsid w:val="006B4331"/>
    <w:rsid w:val="006B481E"/>
    <w:rsid w:val="006B49E3"/>
    <w:rsid w:val="006B49F6"/>
    <w:rsid w:val="006B4DD0"/>
    <w:rsid w:val="006B5896"/>
    <w:rsid w:val="006B59D2"/>
    <w:rsid w:val="006B5C84"/>
    <w:rsid w:val="006B5DD2"/>
    <w:rsid w:val="006B615B"/>
    <w:rsid w:val="006B62DD"/>
    <w:rsid w:val="006B64A9"/>
    <w:rsid w:val="006B69BD"/>
    <w:rsid w:val="006B6ABF"/>
    <w:rsid w:val="006B6B02"/>
    <w:rsid w:val="006B6DAA"/>
    <w:rsid w:val="006B6F4C"/>
    <w:rsid w:val="006B7132"/>
    <w:rsid w:val="006B7878"/>
    <w:rsid w:val="006B7A1D"/>
    <w:rsid w:val="006B7A45"/>
    <w:rsid w:val="006B7A75"/>
    <w:rsid w:val="006B7C26"/>
    <w:rsid w:val="006B7D70"/>
    <w:rsid w:val="006B7E23"/>
    <w:rsid w:val="006C07A8"/>
    <w:rsid w:val="006C0A93"/>
    <w:rsid w:val="006C0ABA"/>
    <w:rsid w:val="006C0C3E"/>
    <w:rsid w:val="006C135A"/>
    <w:rsid w:val="006C141A"/>
    <w:rsid w:val="006C14A4"/>
    <w:rsid w:val="006C1709"/>
    <w:rsid w:val="006C18B7"/>
    <w:rsid w:val="006C19D1"/>
    <w:rsid w:val="006C1A97"/>
    <w:rsid w:val="006C1E3E"/>
    <w:rsid w:val="006C2423"/>
    <w:rsid w:val="006C25B6"/>
    <w:rsid w:val="006C2C1C"/>
    <w:rsid w:val="006C2FE4"/>
    <w:rsid w:val="006C3446"/>
    <w:rsid w:val="006C35A6"/>
    <w:rsid w:val="006C35CD"/>
    <w:rsid w:val="006C35D4"/>
    <w:rsid w:val="006C37DB"/>
    <w:rsid w:val="006C38E6"/>
    <w:rsid w:val="006C3E1E"/>
    <w:rsid w:val="006C3F36"/>
    <w:rsid w:val="006C3F61"/>
    <w:rsid w:val="006C4047"/>
    <w:rsid w:val="006C40B3"/>
    <w:rsid w:val="006C414D"/>
    <w:rsid w:val="006C43D4"/>
    <w:rsid w:val="006C44DF"/>
    <w:rsid w:val="006C4F5B"/>
    <w:rsid w:val="006C4F7C"/>
    <w:rsid w:val="006C549A"/>
    <w:rsid w:val="006C5527"/>
    <w:rsid w:val="006C5815"/>
    <w:rsid w:val="006C58E3"/>
    <w:rsid w:val="006C5A1D"/>
    <w:rsid w:val="006C5A6E"/>
    <w:rsid w:val="006C605A"/>
    <w:rsid w:val="006C6373"/>
    <w:rsid w:val="006C66E8"/>
    <w:rsid w:val="006C69FB"/>
    <w:rsid w:val="006C6A84"/>
    <w:rsid w:val="006C6B48"/>
    <w:rsid w:val="006C7168"/>
    <w:rsid w:val="006C728F"/>
    <w:rsid w:val="006C757A"/>
    <w:rsid w:val="006C7A71"/>
    <w:rsid w:val="006C7C5A"/>
    <w:rsid w:val="006C7CAF"/>
    <w:rsid w:val="006C7E62"/>
    <w:rsid w:val="006C7F27"/>
    <w:rsid w:val="006D00CB"/>
    <w:rsid w:val="006D0207"/>
    <w:rsid w:val="006D0222"/>
    <w:rsid w:val="006D0235"/>
    <w:rsid w:val="006D0336"/>
    <w:rsid w:val="006D05C9"/>
    <w:rsid w:val="006D07E0"/>
    <w:rsid w:val="006D0A52"/>
    <w:rsid w:val="006D0BAD"/>
    <w:rsid w:val="006D0CF1"/>
    <w:rsid w:val="006D1268"/>
    <w:rsid w:val="006D1302"/>
    <w:rsid w:val="006D1697"/>
    <w:rsid w:val="006D19D7"/>
    <w:rsid w:val="006D19F2"/>
    <w:rsid w:val="006D1BD2"/>
    <w:rsid w:val="006D1D8A"/>
    <w:rsid w:val="006D1E89"/>
    <w:rsid w:val="006D1E94"/>
    <w:rsid w:val="006D2020"/>
    <w:rsid w:val="006D22A9"/>
    <w:rsid w:val="006D23BB"/>
    <w:rsid w:val="006D279F"/>
    <w:rsid w:val="006D2B9C"/>
    <w:rsid w:val="006D2E76"/>
    <w:rsid w:val="006D2EF9"/>
    <w:rsid w:val="006D3239"/>
    <w:rsid w:val="006D33A5"/>
    <w:rsid w:val="006D3405"/>
    <w:rsid w:val="006D3C1C"/>
    <w:rsid w:val="006D3D0F"/>
    <w:rsid w:val="006D40D6"/>
    <w:rsid w:val="006D41ED"/>
    <w:rsid w:val="006D45D7"/>
    <w:rsid w:val="006D4761"/>
    <w:rsid w:val="006D47AD"/>
    <w:rsid w:val="006D49DA"/>
    <w:rsid w:val="006D49EF"/>
    <w:rsid w:val="006D4A70"/>
    <w:rsid w:val="006D4D8F"/>
    <w:rsid w:val="006D5094"/>
    <w:rsid w:val="006D5250"/>
    <w:rsid w:val="006D54CC"/>
    <w:rsid w:val="006D55C0"/>
    <w:rsid w:val="006D593D"/>
    <w:rsid w:val="006D5C01"/>
    <w:rsid w:val="006D5C9C"/>
    <w:rsid w:val="006D5F19"/>
    <w:rsid w:val="006D6227"/>
    <w:rsid w:val="006D62AB"/>
    <w:rsid w:val="006D65EA"/>
    <w:rsid w:val="006D6815"/>
    <w:rsid w:val="006D6821"/>
    <w:rsid w:val="006D6AF3"/>
    <w:rsid w:val="006D6D3D"/>
    <w:rsid w:val="006D7134"/>
    <w:rsid w:val="006D7223"/>
    <w:rsid w:val="006D7287"/>
    <w:rsid w:val="006D72B9"/>
    <w:rsid w:val="006D755F"/>
    <w:rsid w:val="006D75C5"/>
    <w:rsid w:val="006D7668"/>
    <w:rsid w:val="006D7786"/>
    <w:rsid w:val="006D7813"/>
    <w:rsid w:val="006D7BF6"/>
    <w:rsid w:val="006D7C04"/>
    <w:rsid w:val="006D7D36"/>
    <w:rsid w:val="006D7FFD"/>
    <w:rsid w:val="006E0171"/>
    <w:rsid w:val="006E06E4"/>
    <w:rsid w:val="006E0CDB"/>
    <w:rsid w:val="006E0D70"/>
    <w:rsid w:val="006E0E4C"/>
    <w:rsid w:val="006E0EE3"/>
    <w:rsid w:val="006E0FDF"/>
    <w:rsid w:val="006E104E"/>
    <w:rsid w:val="006E147B"/>
    <w:rsid w:val="006E160C"/>
    <w:rsid w:val="006E16AF"/>
    <w:rsid w:val="006E179D"/>
    <w:rsid w:val="006E1B28"/>
    <w:rsid w:val="006E1DE3"/>
    <w:rsid w:val="006E249F"/>
    <w:rsid w:val="006E27C5"/>
    <w:rsid w:val="006E2888"/>
    <w:rsid w:val="006E2B54"/>
    <w:rsid w:val="006E3112"/>
    <w:rsid w:val="006E314F"/>
    <w:rsid w:val="006E325A"/>
    <w:rsid w:val="006E341B"/>
    <w:rsid w:val="006E3499"/>
    <w:rsid w:val="006E4259"/>
    <w:rsid w:val="006E4356"/>
    <w:rsid w:val="006E4559"/>
    <w:rsid w:val="006E4578"/>
    <w:rsid w:val="006E46D0"/>
    <w:rsid w:val="006E49CF"/>
    <w:rsid w:val="006E51A1"/>
    <w:rsid w:val="006E51A9"/>
    <w:rsid w:val="006E52D3"/>
    <w:rsid w:val="006E549F"/>
    <w:rsid w:val="006E5822"/>
    <w:rsid w:val="006E5A15"/>
    <w:rsid w:val="006E5D9A"/>
    <w:rsid w:val="006E5F53"/>
    <w:rsid w:val="006E647B"/>
    <w:rsid w:val="006E6617"/>
    <w:rsid w:val="006E677D"/>
    <w:rsid w:val="006E6A7F"/>
    <w:rsid w:val="006E6C5E"/>
    <w:rsid w:val="006E6CB7"/>
    <w:rsid w:val="006E6D6D"/>
    <w:rsid w:val="006E6FE5"/>
    <w:rsid w:val="006E72B4"/>
    <w:rsid w:val="006E73CE"/>
    <w:rsid w:val="006E778F"/>
    <w:rsid w:val="006E7859"/>
    <w:rsid w:val="006E79EA"/>
    <w:rsid w:val="006E7A84"/>
    <w:rsid w:val="006E7ED7"/>
    <w:rsid w:val="006F0356"/>
    <w:rsid w:val="006F04FC"/>
    <w:rsid w:val="006F0751"/>
    <w:rsid w:val="006F0ACE"/>
    <w:rsid w:val="006F0AEF"/>
    <w:rsid w:val="006F0B13"/>
    <w:rsid w:val="006F1208"/>
    <w:rsid w:val="006F1220"/>
    <w:rsid w:val="006F1573"/>
    <w:rsid w:val="006F1C95"/>
    <w:rsid w:val="006F1D4F"/>
    <w:rsid w:val="006F1F48"/>
    <w:rsid w:val="006F215D"/>
    <w:rsid w:val="006F237F"/>
    <w:rsid w:val="006F2386"/>
    <w:rsid w:val="006F2399"/>
    <w:rsid w:val="006F2452"/>
    <w:rsid w:val="006F2EA4"/>
    <w:rsid w:val="006F3228"/>
    <w:rsid w:val="006F353F"/>
    <w:rsid w:val="006F360E"/>
    <w:rsid w:val="006F372F"/>
    <w:rsid w:val="006F3754"/>
    <w:rsid w:val="006F3D15"/>
    <w:rsid w:val="006F4AA6"/>
    <w:rsid w:val="006F4AC7"/>
    <w:rsid w:val="006F4D4E"/>
    <w:rsid w:val="006F4DBC"/>
    <w:rsid w:val="006F4F21"/>
    <w:rsid w:val="006F55D1"/>
    <w:rsid w:val="006F58D3"/>
    <w:rsid w:val="006F59BF"/>
    <w:rsid w:val="006F5F8A"/>
    <w:rsid w:val="006F60F7"/>
    <w:rsid w:val="006F625C"/>
    <w:rsid w:val="006F634D"/>
    <w:rsid w:val="006F6753"/>
    <w:rsid w:val="006F67CE"/>
    <w:rsid w:val="006F6978"/>
    <w:rsid w:val="006F6AC9"/>
    <w:rsid w:val="006F6B03"/>
    <w:rsid w:val="006F6B45"/>
    <w:rsid w:val="006F6E6E"/>
    <w:rsid w:val="006F7100"/>
    <w:rsid w:val="006F742A"/>
    <w:rsid w:val="006F75EE"/>
    <w:rsid w:val="006F7BA6"/>
    <w:rsid w:val="00700830"/>
    <w:rsid w:val="00700D5F"/>
    <w:rsid w:val="00700D97"/>
    <w:rsid w:val="00701324"/>
    <w:rsid w:val="007014DA"/>
    <w:rsid w:val="00701674"/>
    <w:rsid w:val="00701DA0"/>
    <w:rsid w:val="00701DD6"/>
    <w:rsid w:val="00701F20"/>
    <w:rsid w:val="007026F9"/>
    <w:rsid w:val="007027FC"/>
    <w:rsid w:val="00702CB0"/>
    <w:rsid w:val="00702CCE"/>
    <w:rsid w:val="00702EC4"/>
    <w:rsid w:val="00703126"/>
    <w:rsid w:val="00703516"/>
    <w:rsid w:val="007038BB"/>
    <w:rsid w:val="00703D7A"/>
    <w:rsid w:val="00703ED6"/>
    <w:rsid w:val="00703F1C"/>
    <w:rsid w:val="00704120"/>
    <w:rsid w:val="00704455"/>
    <w:rsid w:val="007047D6"/>
    <w:rsid w:val="007049C2"/>
    <w:rsid w:val="00704A83"/>
    <w:rsid w:val="00704B63"/>
    <w:rsid w:val="00705161"/>
    <w:rsid w:val="0070531C"/>
    <w:rsid w:val="0070558F"/>
    <w:rsid w:val="0070571F"/>
    <w:rsid w:val="007058EB"/>
    <w:rsid w:val="007059BC"/>
    <w:rsid w:val="00705A88"/>
    <w:rsid w:val="00705A9D"/>
    <w:rsid w:val="00705D3D"/>
    <w:rsid w:val="00705EB8"/>
    <w:rsid w:val="00705EFB"/>
    <w:rsid w:val="00706076"/>
    <w:rsid w:val="007066D6"/>
    <w:rsid w:val="007069FA"/>
    <w:rsid w:val="00706CEE"/>
    <w:rsid w:val="00707399"/>
    <w:rsid w:val="007073B1"/>
    <w:rsid w:val="007073BE"/>
    <w:rsid w:val="00707647"/>
    <w:rsid w:val="00707981"/>
    <w:rsid w:val="00707A97"/>
    <w:rsid w:val="00707C55"/>
    <w:rsid w:val="00707FA6"/>
    <w:rsid w:val="00710096"/>
    <w:rsid w:val="007108D8"/>
    <w:rsid w:val="00710AC7"/>
    <w:rsid w:val="00710E2E"/>
    <w:rsid w:val="00710E88"/>
    <w:rsid w:val="00711224"/>
    <w:rsid w:val="007112F4"/>
    <w:rsid w:val="00711344"/>
    <w:rsid w:val="007113BE"/>
    <w:rsid w:val="0071157E"/>
    <w:rsid w:val="007118D4"/>
    <w:rsid w:val="00711F11"/>
    <w:rsid w:val="00711FCE"/>
    <w:rsid w:val="00712450"/>
    <w:rsid w:val="00712AC6"/>
    <w:rsid w:val="00712ACB"/>
    <w:rsid w:val="00712B7E"/>
    <w:rsid w:val="00712CBA"/>
    <w:rsid w:val="00712DFD"/>
    <w:rsid w:val="007131D6"/>
    <w:rsid w:val="00713211"/>
    <w:rsid w:val="00713282"/>
    <w:rsid w:val="0071359A"/>
    <w:rsid w:val="007136C1"/>
    <w:rsid w:val="00713762"/>
    <w:rsid w:val="00713895"/>
    <w:rsid w:val="00713AEC"/>
    <w:rsid w:val="00713DCE"/>
    <w:rsid w:val="00714213"/>
    <w:rsid w:val="00714628"/>
    <w:rsid w:val="00714C00"/>
    <w:rsid w:val="00714CA0"/>
    <w:rsid w:val="007154A2"/>
    <w:rsid w:val="00715840"/>
    <w:rsid w:val="00715F13"/>
    <w:rsid w:val="00716001"/>
    <w:rsid w:val="00716444"/>
    <w:rsid w:val="00716524"/>
    <w:rsid w:val="007167FC"/>
    <w:rsid w:val="0071686B"/>
    <w:rsid w:val="00716BE4"/>
    <w:rsid w:val="00716CF1"/>
    <w:rsid w:val="00717280"/>
    <w:rsid w:val="00717421"/>
    <w:rsid w:val="00717611"/>
    <w:rsid w:val="00717AAF"/>
    <w:rsid w:val="00720426"/>
    <w:rsid w:val="007206E0"/>
    <w:rsid w:val="007209A1"/>
    <w:rsid w:val="007209E8"/>
    <w:rsid w:val="00720A0E"/>
    <w:rsid w:val="00720D57"/>
    <w:rsid w:val="0072118C"/>
    <w:rsid w:val="00721399"/>
    <w:rsid w:val="0072146C"/>
    <w:rsid w:val="0072146F"/>
    <w:rsid w:val="0072166E"/>
    <w:rsid w:val="00721679"/>
    <w:rsid w:val="0072195D"/>
    <w:rsid w:val="00721B2B"/>
    <w:rsid w:val="00721D85"/>
    <w:rsid w:val="007223E1"/>
    <w:rsid w:val="007225D7"/>
    <w:rsid w:val="00722AFC"/>
    <w:rsid w:val="00722DDB"/>
    <w:rsid w:val="00722F02"/>
    <w:rsid w:val="00723099"/>
    <w:rsid w:val="007231A4"/>
    <w:rsid w:val="00723329"/>
    <w:rsid w:val="00723380"/>
    <w:rsid w:val="00723562"/>
    <w:rsid w:val="007236F8"/>
    <w:rsid w:val="0072396C"/>
    <w:rsid w:val="00723A9C"/>
    <w:rsid w:val="00723AFC"/>
    <w:rsid w:val="00723B06"/>
    <w:rsid w:val="00723CCB"/>
    <w:rsid w:val="00723FAB"/>
    <w:rsid w:val="00724037"/>
    <w:rsid w:val="00724621"/>
    <w:rsid w:val="0072477F"/>
    <w:rsid w:val="00724812"/>
    <w:rsid w:val="0072496B"/>
    <w:rsid w:val="00724A6A"/>
    <w:rsid w:val="00725008"/>
    <w:rsid w:val="007252AB"/>
    <w:rsid w:val="007255B7"/>
    <w:rsid w:val="0072561C"/>
    <w:rsid w:val="00725C06"/>
    <w:rsid w:val="00726017"/>
    <w:rsid w:val="0072610A"/>
    <w:rsid w:val="0072612B"/>
    <w:rsid w:val="00726146"/>
    <w:rsid w:val="0072620C"/>
    <w:rsid w:val="00726276"/>
    <w:rsid w:val="007262B4"/>
    <w:rsid w:val="0072644D"/>
    <w:rsid w:val="0072650C"/>
    <w:rsid w:val="0072664F"/>
    <w:rsid w:val="00726721"/>
    <w:rsid w:val="00726949"/>
    <w:rsid w:val="00726A74"/>
    <w:rsid w:val="00726E5E"/>
    <w:rsid w:val="00726EDB"/>
    <w:rsid w:val="00727071"/>
    <w:rsid w:val="00727242"/>
    <w:rsid w:val="00727E21"/>
    <w:rsid w:val="00730151"/>
    <w:rsid w:val="00730636"/>
    <w:rsid w:val="007308C4"/>
    <w:rsid w:val="00730A5C"/>
    <w:rsid w:val="00730C30"/>
    <w:rsid w:val="00730FCD"/>
    <w:rsid w:val="007316F9"/>
    <w:rsid w:val="007318B1"/>
    <w:rsid w:val="00731AA7"/>
    <w:rsid w:val="00731C5E"/>
    <w:rsid w:val="00731C7D"/>
    <w:rsid w:val="00731D02"/>
    <w:rsid w:val="00731D07"/>
    <w:rsid w:val="007321D7"/>
    <w:rsid w:val="00732361"/>
    <w:rsid w:val="007324FF"/>
    <w:rsid w:val="007326E4"/>
    <w:rsid w:val="00732B6C"/>
    <w:rsid w:val="00732D95"/>
    <w:rsid w:val="00732E8E"/>
    <w:rsid w:val="0073334B"/>
    <w:rsid w:val="00733931"/>
    <w:rsid w:val="00733BC3"/>
    <w:rsid w:val="00733BD2"/>
    <w:rsid w:val="00733F19"/>
    <w:rsid w:val="00734136"/>
    <w:rsid w:val="0073413D"/>
    <w:rsid w:val="00734144"/>
    <w:rsid w:val="0073419D"/>
    <w:rsid w:val="0073453B"/>
    <w:rsid w:val="007345AE"/>
    <w:rsid w:val="00734907"/>
    <w:rsid w:val="00734C18"/>
    <w:rsid w:val="00735399"/>
    <w:rsid w:val="007353C9"/>
    <w:rsid w:val="007354C3"/>
    <w:rsid w:val="00735524"/>
    <w:rsid w:val="007357CF"/>
    <w:rsid w:val="007358E2"/>
    <w:rsid w:val="00735993"/>
    <w:rsid w:val="00736253"/>
    <w:rsid w:val="00736360"/>
    <w:rsid w:val="00736733"/>
    <w:rsid w:val="00736AED"/>
    <w:rsid w:val="00736BBC"/>
    <w:rsid w:val="00736DA4"/>
    <w:rsid w:val="00736E78"/>
    <w:rsid w:val="00736FB6"/>
    <w:rsid w:val="00737096"/>
    <w:rsid w:val="0073715A"/>
    <w:rsid w:val="0073794C"/>
    <w:rsid w:val="00740522"/>
    <w:rsid w:val="00740646"/>
    <w:rsid w:val="0074081A"/>
    <w:rsid w:val="00740823"/>
    <w:rsid w:val="00740A3C"/>
    <w:rsid w:val="00741246"/>
    <w:rsid w:val="007414DC"/>
    <w:rsid w:val="007415A8"/>
    <w:rsid w:val="00741877"/>
    <w:rsid w:val="00741BD1"/>
    <w:rsid w:val="00741CEB"/>
    <w:rsid w:val="00741D55"/>
    <w:rsid w:val="00741F70"/>
    <w:rsid w:val="0074249E"/>
    <w:rsid w:val="007427B0"/>
    <w:rsid w:val="00742932"/>
    <w:rsid w:val="00742990"/>
    <w:rsid w:val="00742C16"/>
    <w:rsid w:val="00742E90"/>
    <w:rsid w:val="00742FE4"/>
    <w:rsid w:val="0074320E"/>
    <w:rsid w:val="00743C5F"/>
    <w:rsid w:val="00743EE9"/>
    <w:rsid w:val="00743FCE"/>
    <w:rsid w:val="007441EF"/>
    <w:rsid w:val="007443B7"/>
    <w:rsid w:val="00744469"/>
    <w:rsid w:val="007444C0"/>
    <w:rsid w:val="00744569"/>
    <w:rsid w:val="00744B8C"/>
    <w:rsid w:val="00744DBB"/>
    <w:rsid w:val="007452CF"/>
    <w:rsid w:val="0074532B"/>
    <w:rsid w:val="0074575F"/>
    <w:rsid w:val="007457B6"/>
    <w:rsid w:val="007457B8"/>
    <w:rsid w:val="007459A3"/>
    <w:rsid w:val="00745BA3"/>
    <w:rsid w:val="00746370"/>
    <w:rsid w:val="00746923"/>
    <w:rsid w:val="0074697D"/>
    <w:rsid w:val="00746CD2"/>
    <w:rsid w:val="00746D75"/>
    <w:rsid w:val="00746F72"/>
    <w:rsid w:val="00746FCA"/>
    <w:rsid w:val="0074721B"/>
    <w:rsid w:val="00747478"/>
    <w:rsid w:val="0074798C"/>
    <w:rsid w:val="007479DE"/>
    <w:rsid w:val="00747AAA"/>
    <w:rsid w:val="00747EED"/>
    <w:rsid w:val="007500BD"/>
    <w:rsid w:val="007500CA"/>
    <w:rsid w:val="007500E4"/>
    <w:rsid w:val="00750550"/>
    <w:rsid w:val="0075088A"/>
    <w:rsid w:val="00750AD6"/>
    <w:rsid w:val="00750B63"/>
    <w:rsid w:val="00750D57"/>
    <w:rsid w:val="00750DA2"/>
    <w:rsid w:val="007512FF"/>
    <w:rsid w:val="00751315"/>
    <w:rsid w:val="007513F9"/>
    <w:rsid w:val="007515AD"/>
    <w:rsid w:val="00751653"/>
    <w:rsid w:val="00751834"/>
    <w:rsid w:val="007518C7"/>
    <w:rsid w:val="0075190F"/>
    <w:rsid w:val="00751A5F"/>
    <w:rsid w:val="00751CE8"/>
    <w:rsid w:val="00751CF0"/>
    <w:rsid w:val="00751D2F"/>
    <w:rsid w:val="00751F14"/>
    <w:rsid w:val="0075214E"/>
    <w:rsid w:val="007525A1"/>
    <w:rsid w:val="00752993"/>
    <w:rsid w:val="00752A95"/>
    <w:rsid w:val="00752C41"/>
    <w:rsid w:val="00752EA9"/>
    <w:rsid w:val="007534B9"/>
    <w:rsid w:val="00753A6B"/>
    <w:rsid w:val="00753BCB"/>
    <w:rsid w:val="007542B0"/>
    <w:rsid w:val="00754455"/>
    <w:rsid w:val="00754800"/>
    <w:rsid w:val="00754909"/>
    <w:rsid w:val="00754ABB"/>
    <w:rsid w:val="00754D7D"/>
    <w:rsid w:val="00754E21"/>
    <w:rsid w:val="00754E4E"/>
    <w:rsid w:val="007550B4"/>
    <w:rsid w:val="0075511E"/>
    <w:rsid w:val="007551C2"/>
    <w:rsid w:val="0075557D"/>
    <w:rsid w:val="007557CD"/>
    <w:rsid w:val="00755A8D"/>
    <w:rsid w:val="00755C16"/>
    <w:rsid w:val="00755E15"/>
    <w:rsid w:val="007562D6"/>
    <w:rsid w:val="00756780"/>
    <w:rsid w:val="00756AEB"/>
    <w:rsid w:val="00756CE2"/>
    <w:rsid w:val="00756ED8"/>
    <w:rsid w:val="00757096"/>
    <w:rsid w:val="00757124"/>
    <w:rsid w:val="00757336"/>
    <w:rsid w:val="007575EF"/>
    <w:rsid w:val="00757853"/>
    <w:rsid w:val="0075792D"/>
    <w:rsid w:val="00757C66"/>
    <w:rsid w:val="00757D62"/>
    <w:rsid w:val="00757F25"/>
    <w:rsid w:val="007601B6"/>
    <w:rsid w:val="00760706"/>
    <w:rsid w:val="007607C4"/>
    <w:rsid w:val="0076086E"/>
    <w:rsid w:val="00760944"/>
    <w:rsid w:val="00760B7A"/>
    <w:rsid w:val="00760D70"/>
    <w:rsid w:val="007612E6"/>
    <w:rsid w:val="0076199D"/>
    <w:rsid w:val="00761B14"/>
    <w:rsid w:val="00761EE2"/>
    <w:rsid w:val="007620EB"/>
    <w:rsid w:val="0076227C"/>
    <w:rsid w:val="00762318"/>
    <w:rsid w:val="00762378"/>
    <w:rsid w:val="00762588"/>
    <w:rsid w:val="0076270A"/>
    <w:rsid w:val="0076274A"/>
    <w:rsid w:val="00762823"/>
    <w:rsid w:val="00762964"/>
    <w:rsid w:val="007629D6"/>
    <w:rsid w:val="0076328F"/>
    <w:rsid w:val="00763558"/>
    <w:rsid w:val="00763583"/>
    <w:rsid w:val="00763736"/>
    <w:rsid w:val="007637D2"/>
    <w:rsid w:val="00763805"/>
    <w:rsid w:val="00763AC3"/>
    <w:rsid w:val="00763C6E"/>
    <w:rsid w:val="0076433C"/>
    <w:rsid w:val="00764BB9"/>
    <w:rsid w:val="00764C01"/>
    <w:rsid w:val="00765036"/>
    <w:rsid w:val="007654A2"/>
    <w:rsid w:val="007657EA"/>
    <w:rsid w:val="007658FC"/>
    <w:rsid w:val="00765976"/>
    <w:rsid w:val="00765D50"/>
    <w:rsid w:val="0076604E"/>
    <w:rsid w:val="00766094"/>
    <w:rsid w:val="007660E7"/>
    <w:rsid w:val="007661D2"/>
    <w:rsid w:val="007662F7"/>
    <w:rsid w:val="007663D9"/>
    <w:rsid w:val="007663F2"/>
    <w:rsid w:val="007669CD"/>
    <w:rsid w:val="007670D7"/>
    <w:rsid w:val="0076714D"/>
    <w:rsid w:val="00767302"/>
    <w:rsid w:val="00767351"/>
    <w:rsid w:val="007678C2"/>
    <w:rsid w:val="00767AA9"/>
    <w:rsid w:val="00767E03"/>
    <w:rsid w:val="00767ECC"/>
    <w:rsid w:val="00770053"/>
    <w:rsid w:val="0077016C"/>
    <w:rsid w:val="007705C7"/>
    <w:rsid w:val="007707DB"/>
    <w:rsid w:val="00770C66"/>
    <w:rsid w:val="00770D7A"/>
    <w:rsid w:val="00770E31"/>
    <w:rsid w:val="00771175"/>
    <w:rsid w:val="007714E8"/>
    <w:rsid w:val="00771547"/>
    <w:rsid w:val="007715C8"/>
    <w:rsid w:val="00771891"/>
    <w:rsid w:val="0077189A"/>
    <w:rsid w:val="007719DB"/>
    <w:rsid w:val="00771C5E"/>
    <w:rsid w:val="00771CA8"/>
    <w:rsid w:val="00772049"/>
    <w:rsid w:val="0077220C"/>
    <w:rsid w:val="007722F9"/>
    <w:rsid w:val="007724FE"/>
    <w:rsid w:val="007725E2"/>
    <w:rsid w:val="00772711"/>
    <w:rsid w:val="007728BA"/>
    <w:rsid w:val="00772C5A"/>
    <w:rsid w:val="00772EFA"/>
    <w:rsid w:val="00772F91"/>
    <w:rsid w:val="00773003"/>
    <w:rsid w:val="0077333A"/>
    <w:rsid w:val="00773968"/>
    <w:rsid w:val="007739A8"/>
    <w:rsid w:val="007739EC"/>
    <w:rsid w:val="00773AFC"/>
    <w:rsid w:val="00773BCB"/>
    <w:rsid w:val="00773CAF"/>
    <w:rsid w:val="00773D25"/>
    <w:rsid w:val="00773F65"/>
    <w:rsid w:val="00774040"/>
    <w:rsid w:val="0077434B"/>
    <w:rsid w:val="007747B8"/>
    <w:rsid w:val="00774C0F"/>
    <w:rsid w:val="00774C40"/>
    <w:rsid w:val="00774E12"/>
    <w:rsid w:val="007752EE"/>
    <w:rsid w:val="007754D0"/>
    <w:rsid w:val="007754EA"/>
    <w:rsid w:val="007756CF"/>
    <w:rsid w:val="007756FC"/>
    <w:rsid w:val="00775749"/>
    <w:rsid w:val="00775A1A"/>
    <w:rsid w:val="00775B71"/>
    <w:rsid w:val="00776408"/>
    <w:rsid w:val="00776466"/>
    <w:rsid w:val="007767C6"/>
    <w:rsid w:val="00776DA8"/>
    <w:rsid w:val="00777068"/>
    <w:rsid w:val="007771C3"/>
    <w:rsid w:val="007772B4"/>
    <w:rsid w:val="0077766B"/>
    <w:rsid w:val="007777FA"/>
    <w:rsid w:val="00777E61"/>
    <w:rsid w:val="00777EB0"/>
    <w:rsid w:val="00777F3B"/>
    <w:rsid w:val="00777F86"/>
    <w:rsid w:val="00780296"/>
    <w:rsid w:val="00780519"/>
    <w:rsid w:val="0078092D"/>
    <w:rsid w:val="0078101D"/>
    <w:rsid w:val="007810F2"/>
    <w:rsid w:val="007812A3"/>
    <w:rsid w:val="007813B9"/>
    <w:rsid w:val="007814ED"/>
    <w:rsid w:val="007815F4"/>
    <w:rsid w:val="007816BD"/>
    <w:rsid w:val="00781BC8"/>
    <w:rsid w:val="00781F1A"/>
    <w:rsid w:val="00781F2E"/>
    <w:rsid w:val="00782785"/>
    <w:rsid w:val="00782B9C"/>
    <w:rsid w:val="00782E5E"/>
    <w:rsid w:val="0078317A"/>
    <w:rsid w:val="0078365F"/>
    <w:rsid w:val="00783C33"/>
    <w:rsid w:val="00783C68"/>
    <w:rsid w:val="00783D91"/>
    <w:rsid w:val="00783DE5"/>
    <w:rsid w:val="00783F24"/>
    <w:rsid w:val="00784197"/>
    <w:rsid w:val="007846F4"/>
    <w:rsid w:val="00784A32"/>
    <w:rsid w:val="00784FE5"/>
    <w:rsid w:val="007850E6"/>
    <w:rsid w:val="007850F8"/>
    <w:rsid w:val="00785208"/>
    <w:rsid w:val="00785352"/>
    <w:rsid w:val="007853B7"/>
    <w:rsid w:val="0078578D"/>
    <w:rsid w:val="00785B57"/>
    <w:rsid w:val="00785C2A"/>
    <w:rsid w:val="00785F3D"/>
    <w:rsid w:val="00785F85"/>
    <w:rsid w:val="0078656B"/>
    <w:rsid w:val="00786657"/>
    <w:rsid w:val="00786A8F"/>
    <w:rsid w:val="00786E3D"/>
    <w:rsid w:val="00786FAE"/>
    <w:rsid w:val="007870F0"/>
    <w:rsid w:val="007871DE"/>
    <w:rsid w:val="00787338"/>
    <w:rsid w:val="0078786D"/>
    <w:rsid w:val="00787D7E"/>
    <w:rsid w:val="007902F8"/>
    <w:rsid w:val="0079035E"/>
    <w:rsid w:val="0079050A"/>
    <w:rsid w:val="00790700"/>
    <w:rsid w:val="00790777"/>
    <w:rsid w:val="0079083B"/>
    <w:rsid w:val="007908C0"/>
    <w:rsid w:val="00790D25"/>
    <w:rsid w:val="00790E0B"/>
    <w:rsid w:val="00790FEC"/>
    <w:rsid w:val="00791761"/>
    <w:rsid w:val="007917EB"/>
    <w:rsid w:val="0079198D"/>
    <w:rsid w:val="00791C20"/>
    <w:rsid w:val="00791CC0"/>
    <w:rsid w:val="00791F2C"/>
    <w:rsid w:val="0079266E"/>
    <w:rsid w:val="00792AEE"/>
    <w:rsid w:val="007930D8"/>
    <w:rsid w:val="007931DC"/>
    <w:rsid w:val="007933AC"/>
    <w:rsid w:val="00793443"/>
    <w:rsid w:val="00793545"/>
    <w:rsid w:val="007935A1"/>
    <w:rsid w:val="007939B2"/>
    <w:rsid w:val="007940DE"/>
    <w:rsid w:val="007942B9"/>
    <w:rsid w:val="0079485D"/>
    <w:rsid w:val="00794C68"/>
    <w:rsid w:val="007951C7"/>
    <w:rsid w:val="007954A4"/>
    <w:rsid w:val="00795556"/>
    <w:rsid w:val="00795596"/>
    <w:rsid w:val="00795625"/>
    <w:rsid w:val="00795CFE"/>
    <w:rsid w:val="00795D8A"/>
    <w:rsid w:val="00795FA4"/>
    <w:rsid w:val="00795FF7"/>
    <w:rsid w:val="00796748"/>
    <w:rsid w:val="0079682F"/>
    <w:rsid w:val="00796CF3"/>
    <w:rsid w:val="00796E5C"/>
    <w:rsid w:val="00796F71"/>
    <w:rsid w:val="00796FBD"/>
    <w:rsid w:val="007974C3"/>
    <w:rsid w:val="0079758B"/>
    <w:rsid w:val="00797691"/>
    <w:rsid w:val="007977D1"/>
    <w:rsid w:val="00797860"/>
    <w:rsid w:val="00797C19"/>
    <w:rsid w:val="00797F32"/>
    <w:rsid w:val="007A0521"/>
    <w:rsid w:val="007A065B"/>
    <w:rsid w:val="007A0742"/>
    <w:rsid w:val="007A07CB"/>
    <w:rsid w:val="007A08C1"/>
    <w:rsid w:val="007A0920"/>
    <w:rsid w:val="007A0982"/>
    <w:rsid w:val="007A0AD3"/>
    <w:rsid w:val="007A0BD1"/>
    <w:rsid w:val="007A0D11"/>
    <w:rsid w:val="007A0DE6"/>
    <w:rsid w:val="007A1709"/>
    <w:rsid w:val="007A1901"/>
    <w:rsid w:val="007A1F9D"/>
    <w:rsid w:val="007A2069"/>
    <w:rsid w:val="007A21C5"/>
    <w:rsid w:val="007A21E2"/>
    <w:rsid w:val="007A2367"/>
    <w:rsid w:val="007A2462"/>
    <w:rsid w:val="007A246A"/>
    <w:rsid w:val="007A254E"/>
    <w:rsid w:val="007A2785"/>
    <w:rsid w:val="007A2871"/>
    <w:rsid w:val="007A2D75"/>
    <w:rsid w:val="007A2FCB"/>
    <w:rsid w:val="007A323B"/>
    <w:rsid w:val="007A3549"/>
    <w:rsid w:val="007A393B"/>
    <w:rsid w:val="007A3983"/>
    <w:rsid w:val="007A3F89"/>
    <w:rsid w:val="007A40BC"/>
    <w:rsid w:val="007A43A6"/>
    <w:rsid w:val="007A43B2"/>
    <w:rsid w:val="007A4535"/>
    <w:rsid w:val="007A4832"/>
    <w:rsid w:val="007A4A5B"/>
    <w:rsid w:val="007A4A63"/>
    <w:rsid w:val="007A4D3E"/>
    <w:rsid w:val="007A4D70"/>
    <w:rsid w:val="007A4DC3"/>
    <w:rsid w:val="007A4DE6"/>
    <w:rsid w:val="007A5117"/>
    <w:rsid w:val="007A5B0B"/>
    <w:rsid w:val="007A5E77"/>
    <w:rsid w:val="007A6533"/>
    <w:rsid w:val="007A66A5"/>
    <w:rsid w:val="007A6809"/>
    <w:rsid w:val="007A6AC3"/>
    <w:rsid w:val="007A6AC6"/>
    <w:rsid w:val="007A6B41"/>
    <w:rsid w:val="007A6B76"/>
    <w:rsid w:val="007A6D87"/>
    <w:rsid w:val="007A6E6C"/>
    <w:rsid w:val="007A6EC5"/>
    <w:rsid w:val="007A7228"/>
    <w:rsid w:val="007A72FB"/>
    <w:rsid w:val="007B0023"/>
    <w:rsid w:val="007B008B"/>
    <w:rsid w:val="007B05ED"/>
    <w:rsid w:val="007B0C6C"/>
    <w:rsid w:val="007B0C71"/>
    <w:rsid w:val="007B0D5D"/>
    <w:rsid w:val="007B0DE3"/>
    <w:rsid w:val="007B0FC3"/>
    <w:rsid w:val="007B12AB"/>
    <w:rsid w:val="007B138C"/>
    <w:rsid w:val="007B18D8"/>
    <w:rsid w:val="007B19CD"/>
    <w:rsid w:val="007B20D4"/>
    <w:rsid w:val="007B2303"/>
    <w:rsid w:val="007B24BA"/>
    <w:rsid w:val="007B27D2"/>
    <w:rsid w:val="007B295B"/>
    <w:rsid w:val="007B2DE8"/>
    <w:rsid w:val="007B2EAC"/>
    <w:rsid w:val="007B341F"/>
    <w:rsid w:val="007B3A60"/>
    <w:rsid w:val="007B3ABD"/>
    <w:rsid w:val="007B3B3A"/>
    <w:rsid w:val="007B3C16"/>
    <w:rsid w:val="007B4111"/>
    <w:rsid w:val="007B437E"/>
    <w:rsid w:val="007B4554"/>
    <w:rsid w:val="007B4AA2"/>
    <w:rsid w:val="007B4AA3"/>
    <w:rsid w:val="007B4C13"/>
    <w:rsid w:val="007B4E2B"/>
    <w:rsid w:val="007B4E92"/>
    <w:rsid w:val="007B4EF8"/>
    <w:rsid w:val="007B50D4"/>
    <w:rsid w:val="007B5195"/>
    <w:rsid w:val="007B55FE"/>
    <w:rsid w:val="007B5678"/>
    <w:rsid w:val="007B58FA"/>
    <w:rsid w:val="007B5D45"/>
    <w:rsid w:val="007B5E64"/>
    <w:rsid w:val="007B63B7"/>
    <w:rsid w:val="007B64E4"/>
    <w:rsid w:val="007B6653"/>
    <w:rsid w:val="007B69EE"/>
    <w:rsid w:val="007B6CD7"/>
    <w:rsid w:val="007B6CF1"/>
    <w:rsid w:val="007B6DD7"/>
    <w:rsid w:val="007B72D1"/>
    <w:rsid w:val="007B74BE"/>
    <w:rsid w:val="007B7936"/>
    <w:rsid w:val="007B7A6C"/>
    <w:rsid w:val="007B7FD8"/>
    <w:rsid w:val="007C00EC"/>
    <w:rsid w:val="007C01B6"/>
    <w:rsid w:val="007C01FC"/>
    <w:rsid w:val="007C0BEF"/>
    <w:rsid w:val="007C1173"/>
    <w:rsid w:val="007C118E"/>
    <w:rsid w:val="007C1314"/>
    <w:rsid w:val="007C1485"/>
    <w:rsid w:val="007C14B0"/>
    <w:rsid w:val="007C179C"/>
    <w:rsid w:val="007C18C2"/>
    <w:rsid w:val="007C1934"/>
    <w:rsid w:val="007C1FAF"/>
    <w:rsid w:val="007C21D7"/>
    <w:rsid w:val="007C2576"/>
    <w:rsid w:val="007C259A"/>
    <w:rsid w:val="007C2DF1"/>
    <w:rsid w:val="007C2E5D"/>
    <w:rsid w:val="007C2EFF"/>
    <w:rsid w:val="007C2F00"/>
    <w:rsid w:val="007C3016"/>
    <w:rsid w:val="007C3054"/>
    <w:rsid w:val="007C3100"/>
    <w:rsid w:val="007C339D"/>
    <w:rsid w:val="007C3C39"/>
    <w:rsid w:val="007C3C56"/>
    <w:rsid w:val="007C422E"/>
    <w:rsid w:val="007C43B4"/>
    <w:rsid w:val="007C43D9"/>
    <w:rsid w:val="007C467B"/>
    <w:rsid w:val="007C4AD5"/>
    <w:rsid w:val="007C4E56"/>
    <w:rsid w:val="007C4EFC"/>
    <w:rsid w:val="007C5110"/>
    <w:rsid w:val="007C54FC"/>
    <w:rsid w:val="007C5572"/>
    <w:rsid w:val="007C599A"/>
    <w:rsid w:val="007C5A4E"/>
    <w:rsid w:val="007C5ADC"/>
    <w:rsid w:val="007C5BD1"/>
    <w:rsid w:val="007C5DA0"/>
    <w:rsid w:val="007C61F3"/>
    <w:rsid w:val="007C65ED"/>
    <w:rsid w:val="007C66D2"/>
    <w:rsid w:val="007C6932"/>
    <w:rsid w:val="007C6985"/>
    <w:rsid w:val="007C6A00"/>
    <w:rsid w:val="007C6E00"/>
    <w:rsid w:val="007C7149"/>
    <w:rsid w:val="007C72A8"/>
    <w:rsid w:val="007C737A"/>
    <w:rsid w:val="007C74D8"/>
    <w:rsid w:val="007C78EE"/>
    <w:rsid w:val="007C7920"/>
    <w:rsid w:val="007C7A3B"/>
    <w:rsid w:val="007C7C69"/>
    <w:rsid w:val="007D002A"/>
    <w:rsid w:val="007D0045"/>
    <w:rsid w:val="007D0151"/>
    <w:rsid w:val="007D0181"/>
    <w:rsid w:val="007D062C"/>
    <w:rsid w:val="007D08CA"/>
    <w:rsid w:val="007D09A6"/>
    <w:rsid w:val="007D0B3C"/>
    <w:rsid w:val="007D0C9D"/>
    <w:rsid w:val="007D0E2E"/>
    <w:rsid w:val="007D11DC"/>
    <w:rsid w:val="007D131B"/>
    <w:rsid w:val="007D1373"/>
    <w:rsid w:val="007D14DC"/>
    <w:rsid w:val="007D1A10"/>
    <w:rsid w:val="007D1A94"/>
    <w:rsid w:val="007D1ABE"/>
    <w:rsid w:val="007D2173"/>
    <w:rsid w:val="007D2289"/>
    <w:rsid w:val="007D245A"/>
    <w:rsid w:val="007D2612"/>
    <w:rsid w:val="007D2886"/>
    <w:rsid w:val="007D2899"/>
    <w:rsid w:val="007D2ABE"/>
    <w:rsid w:val="007D2CC7"/>
    <w:rsid w:val="007D2EF7"/>
    <w:rsid w:val="007D2F7B"/>
    <w:rsid w:val="007D2FB7"/>
    <w:rsid w:val="007D3207"/>
    <w:rsid w:val="007D323B"/>
    <w:rsid w:val="007D3667"/>
    <w:rsid w:val="007D3991"/>
    <w:rsid w:val="007D4132"/>
    <w:rsid w:val="007D474F"/>
    <w:rsid w:val="007D47CD"/>
    <w:rsid w:val="007D4859"/>
    <w:rsid w:val="007D4873"/>
    <w:rsid w:val="007D4C03"/>
    <w:rsid w:val="007D5348"/>
    <w:rsid w:val="007D55FF"/>
    <w:rsid w:val="007D570E"/>
    <w:rsid w:val="007D5CCC"/>
    <w:rsid w:val="007D614C"/>
    <w:rsid w:val="007D63B5"/>
    <w:rsid w:val="007D63DE"/>
    <w:rsid w:val="007D6848"/>
    <w:rsid w:val="007D68F6"/>
    <w:rsid w:val="007D6AB0"/>
    <w:rsid w:val="007D6B53"/>
    <w:rsid w:val="007D6BDF"/>
    <w:rsid w:val="007D6CE6"/>
    <w:rsid w:val="007D6D1F"/>
    <w:rsid w:val="007D6F03"/>
    <w:rsid w:val="007D70EE"/>
    <w:rsid w:val="007D79D4"/>
    <w:rsid w:val="007D7AB8"/>
    <w:rsid w:val="007D7B1E"/>
    <w:rsid w:val="007D7C04"/>
    <w:rsid w:val="007D7CF4"/>
    <w:rsid w:val="007E0113"/>
    <w:rsid w:val="007E038C"/>
    <w:rsid w:val="007E0614"/>
    <w:rsid w:val="007E0CE0"/>
    <w:rsid w:val="007E0CE8"/>
    <w:rsid w:val="007E10B8"/>
    <w:rsid w:val="007E1107"/>
    <w:rsid w:val="007E1193"/>
    <w:rsid w:val="007E1275"/>
    <w:rsid w:val="007E1616"/>
    <w:rsid w:val="007E1E9B"/>
    <w:rsid w:val="007E211F"/>
    <w:rsid w:val="007E2178"/>
    <w:rsid w:val="007E2483"/>
    <w:rsid w:val="007E24D7"/>
    <w:rsid w:val="007E2A35"/>
    <w:rsid w:val="007E2B8A"/>
    <w:rsid w:val="007E2BAF"/>
    <w:rsid w:val="007E2C7A"/>
    <w:rsid w:val="007E2DE2"/>
    <w:rsid w:val="007E30BE"/>
    <w:rsid w:val="007E319D"/>
    <w:rsid w:val="007E32D9"/>
    <w:rsid w:val="007E33A2"/>
    <w:rsid w:val="007E355F"/>
    <w:rsid w:val="007E3565"/>
    <w:rsid w:val="007E36AA"/>
    <w:rsid w:val="007E37ED"/>
    <w:rsid w:val="007E3E0E"/>
    <w:rsid w:val="007E3FEA"/>
    <w:rsid w:val="007E42E4"/>
    <w:rsid w:val="007E4524"/>
    <w:rsid w:val="007E47F0"/>
    <w:rsid w:val="007E48CA"/>
    <w:rsid w:val="007E51FA"/>
    <w:rsid w:val="007E539F"/>
    <w:rsid w:val="007E5546"/>
    <w:rsid w:val="007E55F4"/>
    <w:rsid w:val="007E57E8"/>
    <w:rsid w:val="007E59CA"/>
    <w:rsid w:val="007E5B8D"/>
    <w:rsid w:val="007E5F0C"/>
    <w:rsid w:val="007E6511"/>
    <w:rsid w:val="007E6583"/>
    <w:rsid w:val="007E65F0"/>
    <w:rsid w:val="007E6868"/>
    <w:rsid w:val="007E68AC"/>
    <w:rsid w:val="007E69BC"/>
    <w:rsid w:val="007E7001"/>
    <w:rsid w:val="007E712E"/>
    <w:rsid w:val="007E71AE"/>
    <w:rsid w:val="007E74E4"/>
    <w:rsid w:val="007E75AA"/>
    <w:rsid w:val="007E75B3"/>
    <w:rsid w:val="007E7778"/>
    <w:rsid w:val="007E7BB7"/>
    <w:rsid w:val="007E7C23"/>
    <w:rsid w:val="007F047B"/>
    <w:rsid w:val="007F06E7"/>
    <w:rsid w:val="007F0944"/>
    <w:rsid w:val="007F0B26"/>
    <w:rsid w:val="007F103F"/>
    <w:rsid w:val="007F1363"/>
    <w:rsid w:val="007F1496"/>
    <w:rsid w:val="007F1565"/>
    <w:rsid w:val="007F15AC"/>
    <w:rsid w:val="007F16B4"/>
    <w:rsid w:val="007F1995"/>
    <w:rsid w:val="007F1E6A"/>
    <w:rsid w:val="007F275A"/>
    <w:rsid w:val="007F2C58"/>
    <w:rsid w:val="007F2D85"/>
    <w:rsid w:val="007F2DAE"/>
    <w:rsid w:val="007F3699"/>
    <w:rsid w:val="007F3795"/>
    <w:rsid w:val="007F39D8"/>
    <w:rsid w:val="007F3CE0"/>
    <w:rsid w:val="007F3D80"/>
    <w:rsid w:val="007F3D8B"/>
    <w:rsid w:val="007F430A"/>
    <w:rsid w:val="007F4467"/>
    <w:rsid w:val="007F4523"/>
    <w:rsid w:val="007F4622"/>
    <w:rsid w:val="007F48F6"/>
    <w:rsid w:val="007F507F"/>
    <w:rsid w:val="007F5082"/>
    <w:rsid w:val="007F51CC"/>
    <w:rsid w:val="007F52AA"/>
    <w:rsid w:val="007F5383"/>
    <w:rsid w:val="007F5489"/>
    <w:rsid w:val="007F558B"/>
    <w:rsid w:val="007F55E2"/>
    <w:rsid w:val="007F5680"/>
    <w:rsid w:val="007F57AF"/>
    <w:rsid w:val="007F5F94"/>
    <w:rsid w:val="007F6018"/>
    <w:rsid w:val="007F602A"/>
    <w:rsid w:val="007F63E4"/>
    <w:rsid w:val="007F6435"/>
    <w:rsid w:val="007F64B1"/>
    <w:rsid w:val="007F656D"/>
    <w:rsid w:val="007F675E"/>
    <w:rsid w:val="007F69BC"/>
    <w:rsid w:val="007F6AD0"/>
    <w:rsid w:val="007F6D0D"/>
    <w:rsid w:val="007F6DD2"/>
    <w:rsid w:val="007F7080"/>
    <w:rsid w:val="007F736A"/>
    <w:rsid w:val="007F74E4"/>
    <w:rsid w:val="007F75AE"/>
    <w:rsid w:val="007F77E5"/>
    <w:rsid w:val="007F7987"/>
    <w:rsid w:val="007F7A16"/>
    <w:rsid w:val="007F7C9B"/>
    <w:rsid w:val="007F7F19"/>
    <w:rsid w:val="0080006C"/>
    <w:rsid w:val="008000EE"/>
    <w:rsid w:val="00800130"/>
    <w:rsid w:val="0080055A"/>
    <w:rsid w:val="0080071E"/>
    <w:rsid w:val="00800786"/>
    <w:rsid w:val="008007C0"/>
    <w:rsid w:val="00800807"/>
    <w:rsid w:val="0080089F"/>
    <w:rsid w:val="00800C8E"/>
    <w:rsid w:val="00800DB2"/>
    <w:rsid w:val="00800F27"/>
    <w:rsid w:val="008012F0"/>
    <w:rsid w:val="00801578"/>
    <w:rsid w:val="008017C0"/>
    <w:rsid w:val="00801901"/>
    <w:rsid w:val="00801B67"/>
    <w:rsid w:val="00801BAE"/>
    <w:rsid w:val="00801D20"/>
    <w:rsid w:val="00801D46"/>
    <w:rsid w:val="0080202B"/>
    <w:rsid w:val="008025E8"/>
    <w:rsid w:val="00802A15"/>
    <w:rsid w:val="00802B28"/>
    <w:rsid w:val="00803371"/>
    <w:rsid w:val="0080390B"/>
    <w:rsid w:val="00803A47"/>
    <w:rsid w:val="00803A5F"/>
    <w:rsid w:val="00803BB2"/>
    <w:rsid w:val="00804173"/>
    <w:rsid w:val="0080422D"/>
    <w:rsid w:val="0080445A"/>
    <w:rsid w:val="008046A4"/>
    <w:rsid w:val="008047BA"/>
    <w:rsid w:val="008048C9"/>
    <w:rsid w:val="00804A4A"/>
    <w:rsid w:val="00804BC4"/>
    <w:rsid w:val="00804E87"/>
    <w:rsid w:val="00805156"/>
    <w:rsid w:val="00805176"/>
    <w:rsid w:val="00805804"/>
    <w:rsid w:val="00805DC8"/>
    <w:rsid w:val="0080631C"/>
    <w:rsid w:val="00806401"/>
    <w:rsid w:val="00806522"/>
    <w:rsid w:val="0080668D"/>
    <w:rsid w:val="008069E2"/>
    <w:rsid w:val="00806A7B"/>
    <w:rsid w:val="00806B37"/>
    <w:rsid w:val="00806CD6"/>
    <w:rsid w:val="00806D18"/>
    <w:rsid w:val="00806D93"/>
    <w:rsid w:val="00806ED3"/>
    <w:rsid w:val="008070E2"/>
    <w:rsid w:val="0080729A"/>
    <w:rsid w:val="0080737A"/>
    <w:rsid w:val="008077EA"/>
    <w:rsid w:val="00807A2C"/>
    <w:rsid w:val="00807B5C"/>
    <w:rsid w:val="00807BD8"/>
    <w:rsid w:val="00807CFF"/>
    <w:rsid w:val="00807E5E"/>
    <w:rsid w:val="008101BF"/>
    <w:rsid w:val="00810344"/>
    <w:rsid w:val="0081040C"/>
    <w:rsid w:val="008104D0"/>
    <w:rsid w:val="00810587"/>
    <w:rsid w:val="0081065B"/>
    <w:rsid w:val="00810F9E"/>
    <w:rsid w:val="00811203"/>
    <w:rsid w:val="00811853"/>
    <w:rsid w:val="0081193D"/>
    <w:rsid w:val="00811AB5"/>
    <w:rsid w:val="00811CEF"/>
    <w:rsid w:val="00811F33"/>
    <w:rsid w:val="0081200A"/>
    <w:rsid w:val="0081235F"/>
    <w:rsid w:val="008125C7"/>
    <w:rsid w:val="00812614"/>
    <w:rsid w:val="00812643"/>
    <w:rsid w:val="008126FB"/>
    <w:rsid w:val="008127E8"/>
    <w:rsid w:val="00812D2F"/>
    <w:rsid w:val="00813110"/>
    <w:rsid w:val="00813500"/>
    <w:rsid w:val="00813781"/>
    <w:rsid w:val="008137D9"/>
    <w:rsid w:val="00813ABB"/>
    <w:rsid w:val="00813F05"/>
    <w:rsid w:val="008144EA"/>
    <w:rsid w:val="0081451F"/>
    <w:rsid w:val="00814726"/>
    <w:rsid w:val="00814834"/>
    <w:rsid w:val="00814919"/>
    <w:rsid w:val="00814986"/>
    <w:rsid w:val="00814ECD"/>
    <w:rsid w:val="008152C9"/>
    <w:rsid w:val="00815410"/>
    <w:rsid w:val="0081585B"/>
    <w:rsid w:val="00815B46"/>
    <w:rsid w:val="008161FA"/>
    <w:rsid w:val="00816287"/>
    <w:rsid w:val="008167D2"/>
    <w:rsid w:val="008167F9"/>
    <w:rsid w:val="0081694F"/>
    <w:rsid w:val="008169E8"/>
    <w:rsid w:val="00816A2C"/>
    <w:rsid w:val="00816A67"/>
    <w:rsid w:val="00816AC9"/>
    <w:rsid w:val="008170E6"/>
    <w:rsid w:val="0081710A"/>
    <w:rsid w:val="00817528"/>
    <w:rsid w:val="008175C4"/>
    <w:rsid w:val="00817C61"/>
    <w:rsid w:val="00817C73"/>
    <w:rsid w:val="00817E33"/>
    <w:rsid w:val="00817E4B"/>
    <w:rsid w:val="008202D5"/>
    <w:rsid w:val="0082032E"/>
    <w:rsid w:val="00820666"/>
    <w:rsid w:val="00820849"/>
    <w:rsid w:val="0082085D"/>
    <w:rsid w:val="0082094A"/>
    <w:rsid w:val="008209B8"/>
    <w:rsid w:val="00820A22"/>
    <w:rsid w:val="00820CED"/>
    <w:rsid w:val="008210F7"/>
    <w:rsid w:val="00821285"/>
    <w:rsid w:val="008212AB"/>
    <w:rsid w:val="00821444"/>
    <w:rsid w:val="00821A0C"/>
    <w:rsid w:val="00821C60"/>
    <w:rsid w:val="0082225A"/>
    <w:rsid w:val="0082276A"/>
    <w:rsid w:val="008229C2"/>
    <w:rsid w:val="00823396"/>
    <w:rsid w:val="0082368B"/>
    <w:rsid w:val="008238B8"/>
    <w:rsid w:val="00823A9B"/>
    <w:rsid w:val="00823C2A"/>
    <w:rsid w:val="00823DA7"/>
    <w:rsid w:val="00823DC6"/>
    <w:rsid w:val="00823DEE"/>
    <w:rsid w:val="00823E29"/>
    <w:rsid w:val="00824232"/>
    <w:rsid w:val="0082472F"/>
    <w:rsid w:val="00824730"/>
    <w:rsid w:val="008249D1"/>
    <w:rsid w:val="00824CBC"/>
    <w:rsid w:val="00824D2A"/>
    <w:rsid w:val="008252E6"/>
    <w:rsid w:val="00825477"/>
    <w:rsid w:val="008254AC"/>
    <w:rsid w:val="00825BC6"/>
    <w:rsid w:val="00825E28"/>
    <w:rsid w:val="008263CA"/>
    <w:rsid w:val="0082656E"/>
    <w:rsid w:val="00826572"/>
    <w:rsid w:val="008265BB"/>
    <w:rsid w:val="0082681D"/>
    <w:rsid w:val="00826C93"/>
    <w:rsid w:val="008270A4"/>
    <w:rsid w:val="008271B0"/>
    <w:rsid w:val="0082737F"/>
    <w:rsid w:val="0082792B"/>
    <w:rsid w:val="008279F6"/>
    <w:rsid w:val="00827A07"/>
    <w:rsid w:val="00827F2C"/>
    <w:rsid w:val="00827F68"/>
    <w:rsid w:val="008300AA"/>
    <w:rsid w:val="008301B8"/>
    <w:rsid w:val="008307EF"/>
    <w:rsid w:val="00830963"/>
    <w:rsid w:val="00830C1C"/>
    <w:rsid w:val="00830CFA"/>
    <w:rsid w:val="00830EF2"/>
    <w:rsid w:val="008310D9"/>
    <w:rsid w:val="008318A3"/>
    <w:rsid w:val="008319CD"/>
    <w:rsid w:val="00831AEA"/>
    <w:rsid w:val="00831F1D"/>
    <w:rsid w:val="008320A4"/>
    <w:rsid w:val="008320AA"/>
    <w:rsid w:val="0083247C"/>
    <w:rsid w:val="00833227"/>
    <w:rsid w:val="0083338D"/>
    <w:rsid w:val="0083341B"/>
    <w:rsid w:val="00833446"/>
    <w:rsid w:val="008335CF"/>
    <w:rsid w:val="0083391B"/>
    <w:rsid w:val="00833AEC"/>
    <w:rsid w:val="00833CB5"/>
    <w:rsid w:val="00833E79"/>
    <w:rsid w:val="00833EA4"/>
    <w:rsid w:val="00833FA9"/>
    <w:rsid w:val="008340CD"/>
    <w:rsid w:val="00834639"/>
    <w:rsid w:val="00834A1A"/>
    <w:rsid w:val="00834C84"/>
    <w:rsid w:val="0083509E"/>
    <w:rsid w:val="008351C7"/>
    <w:rsid w:val="0083599D"/>
    <w:rsid w:val="00835FD5"/>
    <w:rsid w:val="0083693D"/>
    <w:rsid w:val="00836974"/>
    <w:rsid w:val="00836A1C"/>
    <w:rsid w:val="00836C03"/>
    <w:rsid w:val="00837181"/>
    <w:rsid w:val="00837305"/>
    <w:rsid w:val="0083731E"/>
    <w:rsid w:val="0083737F"/>
    <w:rsid w:val="008375BC"/>
    <w:rsid w:val="0083766B"/>
    <w:rsid w:val="0083768B"/>
    <w:rsid w:val="008378EE"/>
    <w:rsid w:val="00837993"/>
    <w:rsid w:val="00837A79"/>
    <w:rsid w:val="00837AA5"/>
    <w:rsid w:val="0084009E"/>
    <w:rsid w:val="008401DF"/>
    <w:rsid w:val="00840310"/>
    <w:rsid w:val="0084078A"/>
    <w:rsid w:val="00840919"/>
    <w:rsid w:val="00840C2A"/>
    <w:rsid w:val="00840D54"/>
    <w:rsid w:val="00840E6C"/>
    <w:rsid w:val="00841439"/>
    <w:rsid w:val="00841619"/>
    <w:rsid w:val="008416B1"/>
    <w:rsid w:val="0084182C"/>
    <w:rsid w:val="008418A9"/>
    <w:rsid w:val="008419CF"/>
    <w:rsid w:val="00842010"/>
    <w:rsid w:val="00842157"/>
    <w:rsid w:val="00842217"/>
    <w:rsid w:val="00842922"/>
    <w:rsid w:val="0084318E"/>
    <w:rsid w:val="0084334A"/>
    <w:rsid w:val="008433D3"/>
    <w:rsid w:val="008436A4"/>
    <w:rsid w:val="00843705"/>
    <w:rsid w:val="0084379E"/>
    <w:rsid w:val="00843A31"/>
    <w:rsid w:val="00843EBC"/>
    <w:rsid w:val="00844015"/>
    <w:rsid w:val="00844161"/>
    <w:rsid w:val="00844DE5"/>
    <w:rsid w:val="00844EAE"/>
    <w:rsid w:val="00844EB8"/>
    <w:rsid w:val="008456A7"/>
    <w:rsid w:val="00845CC2"/>
    <w:rsid w:val="00846038"/>
    <w:rsid w:val="008461D6"/>
    <w:rsid w:val="008461FF"/>
    <w:rsid w:val="00846244"/>
    <w:rsid w:val="0084627F"/>
    <w:rsid w:val="0084683D"/>
    <w:rsid w:val="00846A26"/>
    <w:rsid w:val="00846E47"/>
    <w:rsid w:val="008472FC"/>
    <w:rsid w:val="0084778E"/>
    <w:rsid w:val="008477CC"/>
    <w:rsid w:val="0084784D"/>
    <w:rsid w:val="0084786D"/>
    <w:rsid w:val="00847A8F"/>
    <w:rsid w:val="00847CCE"/>
    <w:rsid w:val="00847CEE"/>
    <w:rsid w:val="00847D54"/>
    <w:rsid w:val="00847D73"/>
    <w:rsid w:val="00847F62"/>
    <w:rsid w:val="0085044B"/>
    <w:rsid w:val="008505D7"/>
    <w:rsid w:val="008508F4"/>
    <w:rsid w:val="00850923"/>
    <w:rsid w:val="008509C9"/>
    <w:rsid w:val="00850D45"/>
    <w:rsid w:val="00850E3B"/>
    <w:rsid w:val="00850F1E"/>
    <w:rsid w:val="00850FB4"/>
    <w:rsid w:val="0085144F"/>
    <w:rsid w:val="00852140"/>
    <w:rsid w:val="0085244C"/>
    <w:rsid w:val="008526D0"/>
    <w:rsid w:val="00852927"/>
    <w:rsid w:val="00852B6C"/>
    <w:rsid w:val="00852C61"/>
    <w:rsid w:val="00852E67"/>
    <w:rsid w:val="00852EC1"/>
    <w:rsid w:val="00853388"/>
    <w:rsid w:val="008535B0"/>
    <w:rsid w:val="008536AC"/>
    <w:rsid w:val="00853725"/>
    <w:rsid w:val="008538D0"/>
    <w:rsid w:val="00853A6C"/>
    <w:rsid w:val="00853B27"/>
    <w:rsid w:val="00853B31"/>
    <w:rsid w:val="0085400A"/>
    <w:rsid w:val="0085443D"/>
    <w:rsid w:val="0085446B"/>
    <w:rsid w:val="00854A4B"/>
    <w:rsid w:val="00854D53"/>
    <w:rsid w:val="0085519D"/>
    <w:rsid w:val="00856099"/>
    <w:rsid w:val="008562A0"/>
    <w:rsid w:val="0085630A"/>
    <w:rsid w:val="00856313"/>
    <w:rsid w:val="00856531"/>
    <w:rsid w:val="0085660A"/>
    <w:rsid w:val="008566C8"/>
    <w:rsid w:val="00856CE9"/>
    <w:rsid w:val="00856E1E"/>
    <w:rsid w:val="00856F57"/>
    <w:rsid w:val="00856FA3"/>
    <w:rsid w:val="00856FF7"/>
    <w:rsid w:val="008570B6"/>
    <w:rsid w:val="0085729C"/>
    <w:rsid w:val="0085743F"/>
    <w:rsid w:val="0085747F"/>
    <w:rsid w:val="00857634"/>
    <w:rsid w:val="0085775F"/>
    <w:rsid w:val="008579B5"/>
    <w:rsid w:val="00857AA3"/>
    <w:rsid w:val="00857B28"/>
    <w:rsid w:val="00857BE8"/>
    <w:rsid w:val="00857C97"/>
    <w:rsid w:val="00857D43"/>
    <w:rsid w:val="00857F8B"/>
    <w:rsid w:val="0086020D"/>
    <w:rsid w:val="008602C3"/>
    <w:rsid w:val="0086045B"/>
    <w:rsid w:val="008609B4"/>
    <w:rsid w:val="00860CBB"/>
    <w:rsid w:val="00860DD5"/>
    <w:rsid w:val="00860FD2"/>
    <w:rsid w:val="00861320"/>
    <w:rsid w:val="00861374"/>
    <w:rsid w:val="00861728"/>
    <w:rsid w:val="00861A13"/>
    <w:rsid w:val="00861ADE"/>
    <w:rsid w:val="00861DD3"/>
    <w:rsid w:val="00861FDF"/>
    <w:rsid w:val="00862075"/>
    <w:rsid w:val="00862C17"/>
    <w:rsid w:val="00862C8D"/>
    <w:rsid w:val="00862F3B"/>
    <w:rsid w:val="00862F96"/>
    <w:rsid w:val="008631C3"/>
    <w:rsid w:val="0086321C"/>
    <w:rsid w:val="008632C0"/>
    <w:rsid w:val="008635BD"/>
    <w:rsid w:val="008635E5"/>
    <w:rsid w:val="00863C4C"/>
    <w:rsid w:val="00863CF4"/>
    <w:rsid w:val="00863D2C"/>
    <w:rsid w:val="00863EFF"/>
    <w:rsid w:val="00863F93"/>
    <w:rsid w:val="008643B8"/>
    <w:rsid w:val="00864EC3"/>
    <w:rsid w:val="008655E3"/>
    <w:rsid w:val="00865A8B"/>
    <w:rsid w:val="00865B97"/>
    <w:rsid w:val="00865C5E"/>
    <w:rsid w:val="00865FE2"/>
    <w:rsid w:val="0086629F"/>
    <w:rsid w:val="0086637F"/>
    <w:rsid w:val="0086641C"/>
    <w:rsid w:val="00866441"/>
    <w:rsid w:val="00866445"/>
    <w:rsid w:val="0086664E"/>
    <w:rsid w:val="008667A8"/>
    <w:rsid w:val="0086772C"/>
    <w:rsid w:val="008677BB"/>
    <w:rsid w:val="00867A72"/>
    <w:rsid w:val="00867E1A"/>
    <w:rsid w:val="00870376"/>
    <w:rsid w:val="0087084D"/>
    <w:rsid w:val="008708A0"/>
    <w:rsid w:val="00870D9D"/>
    <w:rsid w:val="00870E7D"/>
    <w:rsid w:val="00870EAF"/>
    <w:rsid w:val="0087107E"/>
    <w:rsid w:val="00871AE2"/>
    <w:rsid w:val="00871B4C"/>
    <w:rsid w:val="00871CE9"/>
    <w:rsid w:val="00871DB0"/>
    <w:rsid w:val="00872233"/>
    <w:rsid w:val="0087251F"/>
    <w:rsid w:val="00872571"/>
    <w:rsid w:val="008728AB"/>
    <w:rsid w:val="00872994"/>
    <w:rsid w:val="00872AB5"/>
    <w:rsid w:val="00872B9F"/>
    <w:rsid w:val="00872F95"/>
    <w:rsid w:val="00873568"/>
    <w:rsid w:val="0087379D"/>
    <w:rsid w:val="008739EF"/>
    <w:rsid w:val="00873F18"/>
    <w:rsid w:val="00873F9B"/>
    <w:rsid w:val="00874592"/>
    <w:rsid w:val="0087489E"/>
    <w:rsid w:val="0087489F"/>
    <w:rsid w:val="00874A66"/>
    <w:rsid w:val="00874B17"/>
    <w:rsid w:val="00874DFD"/>
    <w:rsid w:val="00874E66"/>
    <w:rsid w:val="00874F28"/>
    <w:rsid w:val="00874F97"/>
    <w:rsid w:val="00875013"/>
    <w:rsid w:val="008751FE"/>
    <w:rsid w:val="008753E8"/>
    <w:rsid w:val="0087541C"/>
    <w:rsid w:val="00875457"/>
    <w:rsid w:val="00875540"/>
    <w:rsid w:val="0087567A"/>
    <w:rsid w:val="00875851"/>
    <w:rsid w:val="00875C97"/>
    <w:rsid w:val="008760A4"/>
    <w:rsid w:val="0087615D"/>
    <w:rsid w:val="0087620A"/>
    <w:rsid w:val="008765C2"/>
    <w:rsid w:val="00876B4B"/>
    <w:rsid w:val="00876B68"/>
    <w:rsid w:val="00877282"/>
    <w:rsid w:val="008772BE"/>
    <w:rsid w:val="008775BB"/>
    <w:rsid w:val="0087776A"/>
    <w:rsid w:val="008777D4"/>
    <w:rsid w:val="00880900"/>
    <w:rsid w:val="008809B8"/>
    <w:rsid w:val="00880C3E"/>
    <w:rsid w:val="00880CE6"/>
    <w:rsid w:val="00880F06"/>
    <w:rsid w:val="00880F5D"/>
    <w:rsid w:val="00880F6C"/>
    <w:rsid w:val="00881161"/>
    <w:rsid w:val="00881166"/>
    <w:rsid w:val="0088168B"/>
    <w:rsid w:val="008817BC"/>
    <w:rsid w:val="00881ACA"/>
    <w:rsid w:val="00881D0A"/>
    <w:rsid w:val="00881DB7"/>
    <w:rsid w:val="00882400"/>
    <w:rsid w:val="00882760"/>
    <w:rsid w:val="00882E2E"/>
    <w:rsid w:val="00883161"/>
    <w:rsid w:val="00883201"/>
    <w:rsid w:val="00883355"/>
    <w:rsid w:val="0088341E"/>
    <w:rsid w:val="008838E1"/>
    <w:rsid w:val="00883A67"/>
    <w:rsid w:val="00883CF5"/>
    <w:rsid w:val="00883EEA"/>
    <w:rsid w:val="008843C5"/>
    <w:rsid w:val="00884495"/>
    <w:rsid w:val="008844D1"/>
    <w:rsid w:val="008845B1"/>
    <w:rsid w:val="00884642"/>
    <w:rsid w:val="00884731"/>
    <w:rsid w:val="00884788"/>
    <w:rsid w:val="00884952"/>
    <w:rsid w:val="00884C9A"/>
    <w:rsid w:val="008850C4"/>
    <w:rsid w:val="00885114"/>
    <w:rsid w:val="00885915"/>
    <w:rsid w:val="00885C1D"/>
    <w:rsid w:val="00885CB4"/>
    <w:rsid w:val="00885FDA"/>
    <w:rsid w:val="00885FDC"/>
    <w:rsid w:val="00886205"/>
    <w:rsid w:val="008863F5"/>
    <w:rsid w:val="008863FC"/>
    <w:rsid w:val="008865A3"/>
    <w:rsid w:val="008865D1"/>
    <w:rsid w:val="00886758"/>
    <w:rsid w:val="00886B59"/>
    <w:rsid w:val="00886D21"/>
    <w:rsid w:val="00887156"/>
    <w:rsid w:val="0088723B"/>
    <w:rsid w:val="0088723E"/>
    <w:rsid w:val="008874C8"/>
    <w:rsid w:val="00887615"/>
    <w:rsid w:val="00887860"/>
    <w:rsid w:val="00887A62"/>
    <w:rsid w:val="00887B52"/>
    <w:rsid w:val="008904C5"/>
    <w:rsid w:val="008905B1"/>
    <w:rsid w:val="0089075D"/>
    <w:rsid w:val="00890A4C"/>
    <w:rsid w:val="00890B61"/>
    <w:rsid w:val="00890E95"/>
    <w:rsid w:val="008910D8"/>
    <w:rsid w:val="0089141C"/>
    <w:rsid w:val="00891453"/>
    <w:rsid w:val="008915B3"/>
    <w:rsid w:val="008915DE"/>
    <w:rsid w:val="00891718"/>
    <w:rsid w:val="00891B2C"/>
    <w:rsid w:val="00891C90"/>
    <w:rsid w:val="00891E17"/>
    <w:rsid w:val="008924E6"/>
    <w:rsid w:val="008925E7"/>
    <w:rsid w:val="008927B5"/>
    <w:rsid w:val="008927EC"/>
    <w:rsid w:val="00892808"/>
    <w:rsid w:val="008928AE"/>
    <w:rsid w:val="008929CB"/>
    <w:rsid w:val="00892C3E"/>
    <w:rsid w:val="00892DDB"/>
    <w:rsid w:val="00892DE4"/>
    <w:rsid w:val="00893272"/>
    <w:rsid w:val="0089367F"/>
    <w:rsid w:val="00893771"/>
    <w:rsid w:val="00893ED4"/>
    <w:rsid w:val="00894190"/>
    <w:rsid w:val="0089436D"/>
    <w:rsid w:val="0089466D"/>
    <w:rsid w:val="00894687"/>
    <w:rsid w:val="008947A4"/>
    <w:rsid w:val="00894970"/>
    <w:rsid w:val="00894DB3"/>
    <w:rsid w:val="008951A8"/>
    <w:rsid w:val="008953F0"/>
    <w:rsid w:val="00895555"/>
    <w:rsid w:val="0089575C"/>
    <w:rsid w:val="00895B96"/>
    <w:rsid w:val="00895D4D"/>
    <w:rsid w:val="00895FAE"/>
    <w:rsid w:val="008964A1"/>
    <w:rsid w:val="008967F4"/>
    <w:rsid w:val="008968D7"/>
    <w:rsid w:val="00896B94"/>
    <w:rsid w:val="00896DB2"/>
    <w:rsid w:val="00896EB8"/>
    <w:rsid w:val="008972E5"/>
    <w:rsid w:val="0089767C"/>
    <w:rsid w:val="008976A6"/>
    <w:rsid w:val="00897A58"/>
    <w:rsid w:val="008A046D"/>
    <w:rsid w:val="008A0516"/>
    <w:rsid w:val="008A084F"/>
    <w:rsid w:val="008A0E21"/>
    <w:rsid w:val="008A0EE4"/>
    <w:rsid w:val="008A1200"/>
    <w:rsid w:val="008A1929"/>
    <w:rsid w:val="008A1DFC"/>
    <w:rsid w:val="008A1EB8"/>
    <w:rsid w:val="008A2168"/>
    <w:rsid w:val="008A23DE"/>
    <w:rsid w:val="008A2498"/>
    <w:rsid w:val="008A2610"/>
    <w:rsid w:val="008A2701"/>
    <w:rsid w:val="008A28AE"/>
    <w:rsid w:val="008A2DB2"/>
    <w:rsid w:val="008A3139"/>
    <w:rsid w:val="008A3555"/>
    <w:rsid w:val="008A3674"/>
    <w:rsid w:val="008A39CD"/>
    <w:rsid w:val="008A3B43"/>
    <w:rsid w:val="008A3ED6"/>
    <w:rsid w:val="008A4128"/>
    <w:rsid w:val="008A43E5"/>
    <w:rsid w:val="008A4923"/>
    <w:rsid w:val="008A4C71"/>
    <w:rsid w:val="008A4C87"/>
    <w:rsid w:val="008A500B"/>
    <w:rsid w:val="008A52AB"/>
    <w:rsid w:val="008A54B9"/>
    <w:rsid w:val="008A5574"/>
    <w:rsid w:val="008A5593"/>
    <w:rsid w:val="008A5F38"/>
    <w:rsid w:val="008A5F51"/>
    <w:rsid w:val="008A62EA"/>
    <w:rsid w:val="008A65A7"/>
    <w:rsid w:val="008A6D68"/>
    <w:rsid w:val="008A6E35"/>
    <w:rsid w:val="008A70C7"/>
    <w:rsid w:val="008A7328"/>
    <w:rsid w:val="008A7AC4"/>
    <w:rsid w:val="008A7D0D"/>
    <w:rsid w:val="008A7E55"/>
    <w:rsid w:val="008B00E3"/>
    <w:rsid w:val="008B01CF"/>
    <w:rsid w:val="008B084B"/>
    <w:rsid w:val="008B0907"/>
    <w:rsid w:val="008B0929"/>
    <w:rsid w:val="008B0B34"/>
    <w:rsid w:val="008B0F8F"/>
    <w:rsid w:val="008B0F95"/>
    <w:rsid w:val="008B1359"/>
    <w:rsid w:val="008B13BD"/>
    <w:rsid w:val="008B13DF"/>
    <w:rsid w:val="008B14A8"/>
    <w:rsid w:val="008B175D"/>
    <w:rsid w:val="008B1C49"/>
    <w:rsid w:val="008B1E89"/>
    <w:rsid w:val="008B1ED0"/>
    <w:rsid w:val="008B2117"/>
    <w:rsid w:val="008B2138"/>
    <w:rsid w:val="008B28DD"/>
    <w:rsid w:val="008B2ABF"/>
    <w:rsid w:val="008B2D6B"/>
    <w:rsid w:val="008B2E57"/>
    <w:rsid w:val="008B325E"/>
    <w:rsid w:val="008B356B"/>
    <w:rsid w:val="008B36AD"/>
    <w:rsid w:val="008B3B20"/>
    <w:rsid w:val="008B3C72"/>
    <w:rsid w:val="008B3ED7"/>
    <w:rsid w:val="008B4011"/>
    <w:rsid w:val="008B41D2"/>
    <w:rsid w:val="008B4502"/>
    <w:rsid w:val="008B45C9"/>
    <w:rsid w:val="008B46DB"/>
    <w:rsid w:val="008B4E9B"/>
    <w:rsid w:val="008B55BA"/>
    <w:rsid w:val="008B5701"/>
    <w:rsid w:val="008B5A4B"/>
    <w:rsid w:val="008B5ED3"/>
    <w:rsid w:val="008B64A6"/>
    <w:rsid w:val="008B6709"/>
    <w:rsid w:val="008B6932"/>
    <w:rsid w:val="008B6ABF"/>
    <w:rsid w:val="008B74B7"/>
    <w:rsid w:val="008B76A7"/>
    <w:rsid w:val="008B77F7"/>
    <w:rsid w:val="008B79BD"/>
    <w:rsid w:val="008B7A82"/>
    <w:rsid w:val="008B7B1D"/>
    <w:rsid w:val="008B7DDE"/>
    <w:rsid w:val="008B7FDC"/>
    <w:rsid w:val="008C004E"/>
    <w:rsid w:val="008C0091"/>
    <w:rsid w:val="008C0215"/>
    <w:rsid w:val="008C0358"/>
    <w:rsid w:val="008C0575"/>
    <w:rsid w:val="008C0818"/>
    <w:rsid w:val="008C0B2C"/>
    <w:rsid w:val="008C0D03"/>
    <w:rsid w:val="008C10DA"/>
    <w:rsid w:val="008C11BE"/>
    <w:rsid w:val="008C1997"/>
    <w:rsid w:val="008C19B0"/>
    <w:rsid w:val="008C1B24"/>
    <w:rsid w:val="008C1D41"/>
    <w:rsid w:val="008C20B5"/>
    <w:rsid w:val="008C23A2"/>
    <w:rsid w:val="008C2429"/>
    <w:rsid w:val="008C2538"/>
    <w:rsid w:val="008C253A"/>
    <w:rsid w:val="008C288B"/>
    <w:rsid w:val="008C2CB1"/>
    <w:rsid w:val="008C2CF5"/>
    <w:rsid w:val="008C2EB9"/>
    <w:rsid w:val="008C2F89"/>
    <w:rsid w:val="008C333F"/>
    <w:rsid w:val="008C334F"/>
    <w:rsid w:val="008C357C"/>
    <w:rsid w:val="008C39B0"/>
    <w:rsid w:val="008C3AA4"/>
    <w:rsid w:val="008C3C77"/>
    <w:rsid w:val="008C3F67"/>
    <w:rsid w:val="008C4CF7"/>
    <w:rsid w:val="008C5071"/>
    <w:rsid w:val="008C5674"/>
    <w:rsid w:val="008C5B9A"/>
    <w:rsid w:val="008C5E90"/>
    <w:rsid w:val="008C6032"/>
    <w:rsid w:val="008C624A"/>
    <w:rsid w:val="008C6811"/>
    <w:rsid w:val="008C6A28"/>
    <w:rsid w:val="008C6B6D"/>
    <w:rsid w:val="008C6CEE"/>
    <w:rsid w:val="008C6DAA"/>
    <w:rsid w:val="008C6DB3"/>
    <w:rsid w:val="008C6E24"/>
    <w:rsid w:val="008C6F3D"/>
    <w:rsid w:val="008C72A0"/>
    <w:rsid w:val="008C7388"/>
    <w:rsid w:val="008C741B"/>
    <w:rsid w:val="008C7629"/>
    <w:rsid w:val="008C7F01"/>
    <w:rsid w:val="008D0030"/>
    <w:rsid w:val="008D036F"/>
    <w:rsid w:val="008D04F4"/>
    <w:rsid w:val="008D058B"/>
    <w:rsid w:val="008D05B9"/>
    <w:rsid w:val="008D05D9"/>
    <w:rsid w:val="008D0AC4"/>
    <w:rsid w:val="008D0C3A"/>
    <w:rsid w:val="008D0DFF"/>
    <w:rsid w:val="008D0E03"/>
    <w:rsid w:val="008D1139"/>
    <w:rsid w:val="008D1666"/>
    <w:rsid w:val="008D1703"/>
    <w:rsid w:val="008D17C5"/>
    <w:rsid w:val="008D1977"/>
    <w:rsid w:val="008D1BCB"/>
    <w:rsid w:val="008D1E56"/>
    <w:rsid w:val="008D1EBC"/>
    <w:rsid w:val="008D1FC5"/>
    <w:rsid w:val="008D207A"/>
    <w:rsid w:val="008D23C6"/>
    <w:rsid w:val="008D25C5"/>
    <w:rsid w:val="008D2847"/>
    <w:rsid w:val="008D2C4C"/>
    <w:rsid w:val="008D2C6E"/>
    <w:rsid w:val="008D2DC8"/>
    <w:rsid w:val="008D2DD6"/>
    <w:rsid w:val="008D2E83"/>
    <w:rsid w:val="008D3013"/>
    <w:rsid w:val="008D33D7"/>
    <w:rsid w:val="008D3400"/>
    <w:rsid w:val="008D3567"/>
    <w:rsid w:val="008D3690"/>
    <w:rsid w:val="008D36D2"/>
    <w:rsid w:val="008D3901"/>
    <w:rsid w:val="008D3952"/>
    <w:rsid w:val="008D3A4F"/>
    <w:rsid w:val="008D3AAB"/>
    <w:rsid w:val="008D3E2A"/>
    <w:rsid w:val="008D3E46"/>
    <w:rsid w:val="008D3F73"/>
    <w:rsid w:val="008D4121"/>
    <w:rsid w:val="008D43A2"/>
    <w:rsid w:val="008D47F5"/>
    <w:rsid w:val="008D4C0A"/>
    <w:rsid w:val="008D4E43"/>
    <w:rsid w:val="008D4F72"/>
    <w:rsid w:val="008D51EB"/>
    <w:rsid w:val="008D530E"/>
    <w:rsid w:val="008D54C3"/>
    <w:rsid w:val="008D5513"/>
    <w:rsid w:val="008D59F7"/>
    <w:rsid w:val="008D5A2D"/>
    <w:rsid w:val="008D5BF2"/>
    <w:rsid w:val="008D5C82"/>
    <w:rsid w:val="008D5FB1"/>
    <w:rsid w:val="008D61C4"/>
    <w:rsid w:val="008D61E0"/>
    <w:rsid w:val="008D6AF9"/>
    <w:rsid w:val="008D6D27"/>
    <w:rsid w:val="008D7062"/>
    <w:rsid w:val="008D7109"/>
    <w:rsid w:val="008D715F"/>
    <w:rsid w:val="008D71CF"/>
    <w:rsid w:val="008D7951"/>
    <w:rsid w:val="008D7EAB"/>
    <w:rsid w:val="008E0234"/>
    <w:rsid w:val="008E03C5"/>
    <w:rsid w:val="008E0739"/>
    <w:rsid w:val="008E0F76"/>
    <w:rsid w:val="008E1130"/>
    <w:rsid w:val="008E1671"/>
    <w:rsid w:val="008E1CF9"/>
    <w:rsid w:val="008E1F91"/>
    <w:rsid w:val="008E2080"/>
    <w:rsid w:val="008E25C7"/>
    <w:rsid w:val="008E2ABD"/>
    <w:rsid w:val="008E2C29"/>
    <w:rsid w:val="008E31F2"/>
    <w:rsid w:val="008E3533"/>
    <w:rsid w:val="008E39CB"/>
    <w:rsid w:val="008E3C05"/>
    <w:rsid w:val="008E4099"/>
    <w:rsid w:val="008E41DB"/>
    <w:rsid w:val="008E44C5"/>
    <w:rsid w:val="008E4564"/>
    <w:rsid w:val="008E459F"/>
    <w:rsid w:val="008E49F5"/>
    <w:rsid w:val="008E4A90"/>
    <w:rsid w:val="008E4B39"/>
    <w:rsid w:val="008E4E0F"/>
    <w:rsid w:val="008E53DC"/>
    <w:rsid w:val="008E56B4"/>
    <w:rsid w:val="008E5A0F"/>
    <w:rsid w:val="008E5C4F"/>
    <w:rsid w:val="008E65C3"/>
    <w:rsid w:val="008E6C4D"/>
    <w:rsid w:val="008E6D9B"/>
    <w:rsid w:val="008E6DAE"/>
    <w:rsid w:val="008E6DCD"/>
    <w:rsid w:val="008E6E50"/>
    <w:rsid w:val="008E7140"/>
    <w:rsid w:val="008E742E"/>
    <w:rsid w:val="008E75AF"/>
    <w:rsid w:val="008E7E01"/>
    <w:rsid w:val="008E7FFC"/>
    <w:rsid w:val="008F0006"/>
    <w:rsid w:val="008F009E"/>
    <w:rsid w:val="008F00BE"/>
    <w:rsid w:val="008F0581"/>
    <w:rsid w:val="008F05D8"/>
    <w:rsid w:val="008F06EB"/>
    <w:rsid w:val="008F088C"/>
    <w:rsid w:val="008F0C31"/>
    <w:rsid w:val="008F1094"/>
    <w:rsid w:val="008F14A7"/>
    <w:rsid w:val="008F1609"/>
    <w:rsid w:val="008F17C8"/>
    <w:rsid w:val="008F194C"/>
    <w:rsid w:val="008F1ACD"/>
    <w:rsid w:val="008F1E46"/>
    <w:rsid w:val="008F1ED1"/>
    <w:rsid w:val="008F24CE"/>
    <w:rsid w:val="008F29AA"/>
    <w:rsid w:val="008F2A8E"/>
    <w:rsid w:val="008F2BCD"/>
    <w:rsid w:val="008F2E2F"/>
    <w:rsid w:val="008F2E34"/>
    <w:rsid w:val="008F2E41"/>
    <w:rsid w:val="008F2E85"/>
    <w:rsid w:val="008F3187"/>
    <w:rsid w:val="008F31BC"/>
    <w:rsid w:val="008F33AA"/>
    <w:rsid w:val="008F340B"/>
    <w:rsid w:val="008F38B7"/>
    <w:rsid w:val="008F38FD"/>
    <w:rsid w:val="008F3FF5"/>
    <w:rsid w:val="008F410F"/>
    <w:rsid w:val="008F419E"/>
    <w:rsid w:val="008F41BA"/>
    <w:rsid w:val="008F422C"/>
    <w:rsid w:val="008F455D"/>
    <w:rsid w:val="008F4D9B"/>
    <w:rsid w:val="008F4EFB"/>
    <w:rsid w:val="008F532F"/>
    <w:rsid w:val="008F5343"/>
    <w:rsid w:val="008F55FD"/>
    <w:rsid w:val="008F5EA6"/>
    <w:rsid w:val="008F6101"/>
    <w:rsid w:val="008F614B"/>
    <w:rsid w:val="008F6897"/>
    <w:rsid w:val="008F69F7"/>
    <w:rsid w:val="008F705C"/>
    <w:rsid w:val="008F71C0"/>
    <w:rsid w:val="008F7379"/>
    <w:rsid w:val="008F7451"/>
    <w:rsid w:val="008F74DB"/>
    <w:rsid w:val="008F750E"/>
    <w:rsid w:val="008F770A"/>
    <w:rsid w:val="008F7882"/>
    <w:rsid w:val="008F7A90"/>
    <w:rsid w:val="008F7C0F"/>
    <w:rsid w:val="008F7C3A"/>
    <w:rsid w:val="008F7CFE"/>
    <w:rsid w:val="008F7E45"/>
    <w:rsid w:val="008F7EBA"/>
    <w:rsid w:val="009005EE"/>
    <w:rsid w:val="00900663"/>
    <w:rsid w:val="00900928"/>
    <w:rsid w:val="00900C88"/>
    <w:rsid w:val="00900D2F"/>
    <w:rsid w:val="00900DDF"/>
    <w:rsid w:val="00900E1F"/>
    <w:rsid w:val="00900E39"/>
    <w:rsid w:val="00901069"/>
    <w:rsid w:val="009011C3"/>
    <w:rsid w:val="009013BE"/>
    <w:rsid w:val="009013C6"/>
    <w:rsid w:val="00901CDC"/>
    <w:rsid w:val="00902388"/>
    <w:rsid w:val="0090241E"/>
    <w:rsid w:val="00902756"/>
    <w:rsid w:val="00902DA9"/>
    <w:rsid w:val="0090300F"/>
    <w:rsid w:val="009035CE"/>
    <w:rsid w:val="009036F5"/>
    <w:rsid w:val="00903D25"/>
    <w:rsid w:val="00903E18"/>
    <w:rsid w:val="00903EC0"/>
    <w:rsid w:val="0090420D"/>
    <w:rsid w:val="009042F2"/>
    <w:rsid w:val="009048D4"/>
    <w:rsid w:val="00904BB6"/>
    <w:rsid w:val="00904BD9"/>
    <w:rsid w:val="00904CAB"/>
    <w:rsid w:val="00905215"/>
    <w:rsid w:val="00905375"/>
    <w:rsid w:val="0090542C"/>
    <w:rsid w:val="00905468"/>
    <w:rsid w:val="00905AB5"/>
    <w:rsid w:val="00905CE2"/>
    <w:rsid w:val="0090617D"/>
    <w:rsid w:val="009063EA"/>
    <w:rsid w:val="00906591"/>
    <w:rsid w:val="00906EB7"/>
    <w:rsid w:val="009073FC"/>
    <w:rsid w:val="00907522"/>
    <w:rsid w:val="0090797F"/>
    <w:rsid w:val="009079A9"/>
    <w:rsid w:val="00907A61"/>
    <w:rsid w:val="00907AC8"/>
    <w:rsid w:val="00907C6C"/>
    <w:rsid w:val="00907CFC"/>
    <w:rsid w:val="00907D42"/>
    <w:rsid w:val="00907E1F"/>
    <w:rsid w:val="00907FB9"/>
    <w:rsid w:val="00910802"/>
    <w:rsid w:val="00910B97"/>
    <w:rsid w:val="00910B9C"/>
    <w:rsid w:val="00910BAF"/>
    <w:rsid w:val="00910E17"/>
    <w:rsid w:val="00910FF2"/>
    <w:rsid w:val="00911040"/>
    <w:rsid w:val="009116D8"/>
    <w:rsid w:val="00911916"/>
    <w:rsid w:val="00911982"/>
    <w:rsid w:val="00911C3A"/>
    <w:rsid w:val="00911ED3"/>
    <w:rsid w:val="00912095"/>
    <w:rsid w:val="00912569"/>
    <w:rsid w:val="00912B0D"/>
    <w:rsid w:val="00912B8D"/>
    <w:rsid w:val="00912C29"/>
    <w:rsid w:val="00913040"/>
    <w:rsid w:val="009136DA"/>
    <w:rsid w:val="00913FF8"/>
    <w:rsid w:val="009140C2"/>
    <w:rsid w:val="00914121"/>
    <w:rsid w:val="0091417E"/>
    <w:rsid w:val="009141A5"/>
    <w:rsid w:val="0091422C"/>
    <w:rsid w:val="00914799"/>
    <w:rsid w:val="00914A3A"/>
    <w:rsid w:val="00914CA8"/>
    <w:rsid w:val="00914FD4"/>
    <w:rsid w:val="0091501F"/>
    <w:rsid w:val="00915062"/>
    <w:rsid w:val="0091506A"/>
    <w:rsid w:val="00915371"/>
    <w:rsid w:val="00915387"/>
    <w:rsid w:val="00915454"/>
    <w:rsid w:val="009154AD"/>
    <w:rsid w:val="00915541"/>
    <w:rsid w:val="00915846"/>
    <w:rsid w:val="00915856"/>
    <w:rsid w:val="009159CA"/>
    <w:rsid w:val="00915DB9"/>
    <w:rsid w:val="009161F4"/>
    <w:rsid w:val="009166F1"/>
    <w:rsid w:val="00916774"/>
    <w:rsid w:val="00916850"/>
    <w:rsid w:val="00916C70"/>
    <w:rsid w:val="00917018"/>
    <w:rsid w:val="009177A6"/>
    <w:rsid w:val="00917B84"/>
    <w:rsid w:val="00917E9D"/>
    <w:rsid w:val="009200ED"/>
    <w:rsid w:val="009201E7"/>
    <w:rsid w:val="00920205"/>
    <w:rsid w:val="009202DC"/>
    <w:rsid w:val="00920307"/>
    <w:rsid w:val="009208FF"/>
    <w:rsid w:val="0092097D"/>
    <w:rsid w:val="009211B8"/>
    <w:rsid w:val="009212FA"/>
    <w:rsid w:val="0092142E"/>
    <w:rsid w:val="0092178A"/>
    <w:rsid w:val="009217A0"/>
    <w:rsid w:val="0092188F"/>
    <w:rsid w:val="009219E9"/>
    <w:rsid w:val="00921A67"/>
    <w:rsid w:val="00921E85"/>
    <w:rsid w:val="00922211"/>
    <w:rsid w:val="0092222E"/>
    <w:rsid w:val="009224E7"/>
    <w:rsid w:val="0092276F"/>
    <w:rsid w:val="0092277A"/>
    <w:rsid w:val="00922A6D"/>
    <w:rsid w:val="00922C53"/>
    <w:rsid w:val="00922DE5"/>
    <w:rsid w:val="00922E4D"/>
    <w:rsid w:val="00922F1E"/>
    <w:rsid w:val="00922F91"/>
    <w:rsid w:val="00923385"/>
    <w:rsid w:val="0092339C"/>
    <w:rsid w:val="00923475"/>
    <w:rsid w:val="00923737"/>
    <w:rsid w:val="009239A9"/>
    <w:rsid w:val="00923A02"/>
    <w:rsid w:val="00923A46"/>
    <w:rsid w:val="00923ABC"/>
    <w:rsid w:val="00923B17"/>
    <w:rsid w:val="00923C16"/>
    <w:rsid w:val="0092405A"/>
    <w:rsid w:val="0092414C"/>
    <w:rsid w:val="009243A2"/>
    <w:rsid w:val="009247D5"/>
    <w:rsid w:val="009248EE"/>
    <w:rsid w:val="00924AA7"/>
    <w:rsid w:val="00924D3B"/>
    <w:rsid w:val="00925229"/>
    <w:rsid w:val="00925305"/>
    <w:rsid w:val="00925387"/>
    <w:rsid w:val="009253A0"/>
    <w:rsid w:val="009257F4"/>
    <w:rsid w:val="00925EC1"/>
    <w:rsid w:val="00926229"/>
    <w:rsid w:val="0092631C"/>
    <w:rsid w:val="00926679"/>
    <w:rsid w:val="009267C3"/>
    <w:rsid w:val="0092696F"/>
    <w:rsid w:val="00926A6F"/>
    <w:rsid w:val="00926B15"/>
    <w:rsid w:val="00926C3A"/>
    <w:rsid w:val="00926EC6"/>
    <w:rsid w:val="009271AE"/>
    <w:rsid w:val="009276F9"/>
    <w:rsid w:val="00927A7F"/>
    <w:rsid w:val="00927B5E"/>
    <w:rsid w:val="00927BCE"/>
    <w:rsid w:val="00927BDD"/>
    <w:rsid w:val="00927F4C"/>
    <w:rsid w:val="0093022F"/>
    <w:rsid w:val="009304DE"/>
    <w:rsid w:val="00930579"/>
    <w:rsid w:val="009307BC"/>
    <w:rsid w:val="009307D5"/>
    <w:rsid w:val="00930AF8"/>
    <w:rsid w:val="00930EBB"/>
    <w:rsid w:val="00930F16"/>
    <w:rsid w:val="00931078"/>
    <w:rsid w:val="00931120"/>
    <w:rsid w:val="0093144C"/>
    <w:rsid w:val="009314C8"/>
    <w:rsid w:val="0093162C"/>
    <w:rsid w:val="009316BC"/>
    <w:rsid w:val="009317A6"/>
    <w:rsid w:val="0093196F"/>
    <w:rsid w:val="00931DF8"/>
    <w:rsid w:val="009323F7"/>
    <w:rsid w:val="00932794"/>
    <w:rsid w:val="009327C2"/>
    <w:rsid w:val="00932BFC"/>
    <w:rsid w:val="00932F38"/>
    <w:rsid w:val="0093357C"/>
    <w:rsid w:val="00933921"/>
    <w:rsid w:val="009339EC"/>
    <w:rsid w:val="00933E7A"/>
    <w:rsid w:val="00933F24"/>
    <w:rsid w:val="009340B4"/>
    <w:rsid w:val="0093435C"/>
    <w:rsid w:val="009346E7"/>
    <w:rsid w:val="00934887"/>
    <w:rsid w:val="00934B1D"/>
    <w:rsid w:val="00934D43"/>
    <w:rsid w:val="009351C9"/>
    <w:rsid w:val="00935285"/>
    <w:rsid w:val="009355B9"/>
    <w:rsid w:val="00935B5D"/>
    <w:rsid w:val="00935D74"/>
    <w:rsid w:val="00935E21"/>
    <w:rsid w:val="00936241"/>
    <w:rsid w:val="00936273"/>
    <w:rsid w:val="00936A90"/>
    <w:rsid w:val="00936B04"/>
    <w:rsid w:val="0093712F"/>
    <w:rsid w:val="0093763B"/>
    <w:rsid w:val="009376E7"/>
    <w:rsid w:val="00937B84"/>
    <w:rsid w:val="00937C4A"/>
    <w:rsid w:val="00937C66"/>
    <w:rsid w:val="00940008"/>
    <w:rsid w:val="00940474"/>
    <w:rsid w:val="009407FC"/>
    <w:rsid w:val="00940918"/>
    <w:rsid w:val="00940C94"/>
    <w:rsid w:val="00940CCA"/>
    <w:rsid w:val="00940E8F"/>
    <w:rsid w:val="009411D4"/>
    <w:rsid w:val="00941429"/>
    <w:rsid w:val="00941446"/>
    <w:rsid w:val="009414C5"/>
    <w:rsid w:val="00941599"/>
    <w:rsid w:val="009416AD"/>
    <w:rsid w:val="009417D0"/>
    <w:rsid w:val="0094186F"/>
    <w:rsid w:val="00941B12"/>
    <w:rsid w:val="00941B25"/>
    <w:rsid w:val="00941CE9"/>
    <w:rsid w:val="00942251"/>
    <w:rsid w:val="009428CB"/>
    <w:rsid w:val="00942EF9"/>
    <w:rsid w:val="00943209"/>
    <w:rsid w:val="009435CC"/>
    <w:rsid w:val="009436FF"/>
    <w:rsid w:val="00943FC4"/>
    <w:rsid w:val="0094443D"/>
    <w:rsid w:val="00944528"/>
    <w:rsid w:val="0094458C"/>
    <w:rsid w:val="00944B40"/>
    <w:rsid w:val="0094506E"/>
    <w:rsid w:val="0094544D"/>
    <w:rsid w:val="009455FA"/>
    <w:rsid w:val="00945FEE"/>
    <w:rsid w:val="00945FF1"/>
    <w:rsid w:val="00946108"/>
    <w:rsid w:val="009461D2"/>
    <w:rsid w:val="00946294"/>
    <w:rsid w:val="009462C0"/>
    <w:rsid w:val="00946329"/>
    <w:rsid w:val="00946737"/>
    <w:rsid w:val="00946B4F"/>
    <w:rsid w:val="009470D1"/>
    <w:rsid w:val="00947588"/>
    <w:rsid w:val="009476BF"/>
    <w:rsid w:val="00947718"/>
    <w:rsid w:val="00947739"/>
    <w:rsid w:val="00947965"/>
    <w:rsid w:val="009479C2"/>
    <w:rsid w:val="00947CE3"/>
    <w:rsid w:val="00950133"/>
    <w:rsid w:val="009502E5"/>
    <w:rsid w:val="00950552"/>
    <w:rsid w:val="009507E7"/>
    <w:rsid w:val="00950813"/>
    <w:rsid w:val="00950932"/>
    <w:rsid w:val="00951453"/>
    <w:rsid w:val="0095156A"/>
    <w:rsid w:val="00951622"/>
    <w:rsid w:val="009518A4"/>
    <w:rsid w:val="0095192B"/>
    <w:rsid w:val="00951AC5"/>
    <w:rsid w:val="00951B7B"/>
    <w:rsid w:val="00951CEB"/>
    <w:rsid w:val="00951D4F"/>
    <w:rsid w:val="00951D76"/>
    <w:rsid w:val="009523CE"/>
    <w:rsid w:val="009526C6"/>
    <w:rsid w:val="009526E5"/>
    <w:rsid w:val="009530B3"/>
    <w:rsid w:val="0095333D"/>
    <w:rsid w:val="009536E5"/>
    <w:rsid w:val="00953893"/>
    <w:rsid w:val="009538C5"/>
    <w:rsid w:val="0095391B"/>
    <w:rsid w:val="00953A5E"/>
    <w:rsid w:val="00953D0E"/>
    <w:rsid w:val="00953EA9"/>
    <w:rsid w:val="00953F9D"/>
    <w:rsid w:val="0095412E"/>
    <w:rsid w:val="00954408"/>
    <w:rsid w:val="00954511"/>
    <w:rsid w:val="00954F65"/>
    <w:rsid w:val="009554D7"/>
    <w:rsid w:val="00955607"/>
    <w:rsid w:val="00955633"/>
    <w:rsid w:val="00955689"/>
    <w:rsid w:val="009556BD"/>
    <w:rsid w:val="00955A51"/>
    <w:rsid w:val="00955A6B"/>
    <w:rsid w:val="00955F62"/>
    <w:rsid w:val="009562E1"/>
    <w:rsid w:val="0095630B"/>
    <w:rsid w:val="00956693"/>
    <w:rsid w:val="009566A9"/>
    <w:rsid w:val="00956737"/>
    <w:rsid w:val="009568B9"/>
    <w:rsid w:val="00956A61"/>
    <w:rsid w:val="00956B4A"/>
    <w:rsid w:val="00956D4E"/>
    <w:rsid w:val="00956DF3"/>
    <w:rsid w:val="00956EAC"/>
    <w:rsid w:val="00956EBB"/>
    <w:rsid w:val="0095703C"/>
    <w:rsid w:val="0095726B"/>
    <w:rsid w:val="009574D6"/>
    <w:rsid w:val="00957672"/>
    <w:rsid w:val="0095774D"/>
    <w:rsid w:val="00957B07"/>
    <w:rsid w:val="00957BA7"/>
    <w:rsid w:val="00957C28"/>
    <w:rsid w:val="00957CCD"/>
    <w:rsid w:val="00957D8F"/>
    <w:rsid w:val="009608E0"/>
    <w:rsid w:val="00960B59"/>
    <w:rsid w:val="00960BC2"/>
    <w:rsid w:val="00960C08"/>
    <w:rsid w:val="00960DF0"/>
    <w:rsid w:val="00960F14"/>
    <w:rsid w:val="00960F64"/>
    <w:rsid w:val="009610D5"/>
    <w:rsid w:val="0096117F"/>
    <w:rsid w:val="009611F5"/>
    <w:rsid w:val="0096127C"/>
    <w:rsid w:val="0096142C"/>
    <w:rsid w:val="009614BD"/>
    <w:rsid w:val="00961D9A"/>
    <w:rsid w:val="00961FE2"/>
    <w:rsid w:val="00962005"/>
    <w:rsid w:val="0096200F"/>
    <w:rsid w:val="0096207C"/>
    <w:rsid w:val="00962139"/>
    <w:rsid w:val="00962368"/>
    <w:rsid w:val="0096288D"/>
    <w:rsid w:val="00962D91"/>
    <w:rsid w:val="00962F66"/>
    <w:rsid w:val="0096308A"/>
    <w:rsid w:val="009631CA"/>
    <w:rsid w:val="0096334B"/>
    <w:rsid w:val="00963ACC"/>
    <w:rsid w:val="00963D14"/>
    <w:rsid w:val="00964255"/>
    <w:rsid w:val="00964583"/>
    <w:rsid w:val="00964BBB"/>
    <w:rsid w:val="00964F79"/>
    <w:rsid w:val="0096503E"/>
    <w:rsid w:val="00965077"/>
    <w:rsid w:val="00965361"/>
    <w:rsid w:val="009653DE"/>
    <w:rsid w:val="009654CA"/>
    <w:rsid w:val="0096569A"/>
    <w:rsid w:val="009657FE"/>
    <w:rsid w:val="00965849"/>
    <w:rsid w:val="0096587C"/>
    <w:rsid w:val="009658B1"/>
    <w:rsid w:val="00965966"/>
    <w:rsid w:val="00965B8B"/>
    <w:rsid w:val="00965DC9"/>
    <w:rsid w:val="00965E16"/>
    <w:rsid w:val="00965E7B"/>
    <w:rsid w:val="009660F7"/>
    <w:rsid w:val="009663C7"/>
    <w:rsid w:val="00966502"/>
    <w:rsid w:val="00966AE6"/>
    <w:rsid w:val="00967552"/>
    <w:rsid w:val="00967675"/>
    <w:rsid w:val="00967C92"/>
    <w:rsid w:val="00967D29"/>
    <w:rsid w:val="00967E1F"/>
    <w:rsid w:val="00967F89"/>
    <w:rsid w:val="00967F98"/>
    <w:rsid w:val="00970040"/>
    <w:rsid w:val="00970679"/>
    <w:rsid w:val="009708BF"/>
    <w:rsid w:val="009709DD"/>
    <w:rsid w:val="00970BDC"/>
    <w:rsid w:val="00970C3D"/>
    <w:rsid w:val="00970CE1"/>
    <w:rsid w:val="00970E3F"/>
    <w:rsid w:val="00971090"/>
    <w:rsid w:val="00971373"/>
    <w:rsid w:val="00971980"/>
    <w:rsid w:val="00971CC2"/>
    <w:rsid w:val="00971DBA"/>
    <w:rsid w:val="00971F2E"/>
    <w:rsid w:val="00971F5E"/>
    <w:rsid w:val="00971FB5"/>
    <w:rsid w:val="00972016"/>
    <w:rsid w:val="009722A7"/>
    <w:rsid w:val="00972300"/>
    <w:rsid w:val="0097236D"/>
    <w:rsid w:val="009724FE"/>
    <w:rsid w:val="00972636"/>
    <w:rsid w:val="00972AC6"/>
    <w:rsid w:val="00972C37"/>
    <w:rsid w:val="00972FF1"/>
    <w:rsid w:val="00973219"/>
    <w:rsid w:val="00973B5A"/>
    <w:rsid w:val="00973F28"/>
    <w:rsid w:val="009741BD"/>
    <w:rsid w:val="00974464"/>
    <w:rsid w:val="00974629"/>
    <w:rsid w:val="009746EB"/>
    <w:rsid w:val="009748F8"/>
    <w:rsid w:val="00974903"/>
    <w:rsid w:val="0097493A"/>
    <w:rsid w:val="00974B5A"/>
    <w:rsid w:val="00975002"/>
    <w:rsid w:val="00975108"/>
    <w:rsid w:val="00975224"/>
    <w:rsid w:val="009752F3"/>
    <w:rsid w:val="0097540F"/>
    <w:rsid w:val="00975451"/>
    <w:rsid w:val="0097578C"/>
    <w:rsid w:val="00975834"/>
    <w:rsid w:val="00975898"/>
    <w:rsid w:val="009758B4"/>
    <w:rsid w:val="00975B9B"/>
    <w:rsid w:val="00975FB6"/>
    <w:rsid w:val="009762F3"/>
    <w:rsid w:val="0097632B"/>
    <w:rsid w:val="009769C3"/>
    <w:rsid w:val="00976BD8"/>
    <w:rsid w:val="00976DAF"/>
    <w:rsid w:val="00976E3D"/>
    <w:rsid w:val="00976F3E"/>
    <w:rsid w:val="0097709C"/>
    <w:rsid w:val="009770CC"/>
    <w:rsid w:val="00977569"/>
    <w:rsid w:val="00977B7E"/>
    <w:rsid w:val="00977BBB"/>
    <w:rsid w:val="00977C7D"/>
    <w:rsid w:val="009801A5"/>
    <w:rsid w:val="009801A9"/>
    <w:rsid w:val="00980332"/>
    <w:rsid w:val="009803F7"/>
    <w:rsid w:val="00980781"/>
    <w:rsid w:val="00980A16"/>
    <w:rsid w:val="00980BA9"/>
    <w:rsid w:val="00980BE4"/>
    <w:rsid w:val="00980BF8"/>
    <w:rsid w:val="00980C59"/>
    <w:rsid w:val="00980C61"/>
    <w:rsid w:val="0098141B"/>
    <w:rsid w:val="00981717"/>
    <w:rsid w:val="009817FD"/>
    <w:rsid w:val="009818F6"/>
    <w:rsid w:val="00981B4A"/>
    <w:rsid w:val="0098211B"/>
    <w:rsid w:val="00982213"/>
    <w:rsid w:val="009822C4"/>
    <w:rsid w:val="009824D7"/>
    <w:rsid w:val="009829C5"/>
    <w:rsid w:val="0098323E"/>
    <w:rsid w:val="009833C7"/>
    <w:rsid w:val="009833FD"/>
    <w:rsid w:val="009834A0"/>
    <w:rsid w:val="0098357E"/>
    <w:rsid w:val="00983671"/>
    <w:rsid w:val="009836AA"/>
    <w:rsid w:val="00983D0C"/>
    <w:rsid w:val="00983D12"/>
    <w:rsid w:val="00983EAA"/>
    <w:rsid w:val="0098454C"/>
    <w:rsid w:val="009845AD"/>
    <w:rsid w:val="00984712"/>
    <w:rsid w:val="00984891"/>
    <w:rsid w:val="009849BA"/>
    <w:rsid w:val="00984AEC"/>
    <w:rsid w:val="00984CA4"/>
    <w:rsid w:val="00984F5B"/>
    <w:rsid w:val="009850C1"/>
    <w:rsid w:val="0098512B"/>
    <w:rsid w:val="00985194"/>
    <w:rsid w:val="0098589F"/>
    <w:rsid w:val="00986019"/>
    <w:rsid w:val="009860C0"/>
    <w:rsid w:val="009863C3"/>
    <w:rsid w:val="00986448"/>
    <w:rsid w:val="0098654C"/>
    <w:rsid w:val="009865A6"/>
    <w:rsid w:val="0098680C"/>
    <w:rsid w:val="00986CBC"/>
    <w:rsid w:val="00986EBB"/>
    <w:rsid w:val="00986FE0"/>
    <w:rsid w:val="00986FE6"/>
    <w:rsid w:val="00987038"/>
    <w:rsid w:val="0098706A"/>
    <w:rsid w:val="0098716E"/>
    <w:rsid w:val="00987398"/>
    <w:rsid w:val="00987C26"/>
    <w:rsid w:val="00987DA6"/>
    <w:rsid w:val="00987EF2"/>
    <w:rsid w:val="00987FEB"/>
    <w:rsid w:val="009900BA"/>
    <w:rsid w:val="009903C1"/>
    <w:rsid w:val="009906FE"/>
    <w:rsid w:val="00990713"/>
    <w:rsid w:val="00990860"/>
    <w:rsid w:val="00990A76"/>
    <w:rsid w:val="00991210"/>
    <w:rsid w:val="0099127C"/>
    <w:rsid w:val="00991607"/>
    <w:rsid w:val="00991631"/>
    <w:rsid w:val="00991F0F"/>
    <w:rsid w:val="00991F34"/>
    <w:rsid w:val="00992029"/>
    <w:rsid w:val="00992593"/>
    <w:rsid w:val="009925C1"/>
    <w:rsid w:val="00992696"/>
    <w:rsid w:val="009926C8"/>
    <w:rsid w:val="00992913"/>
    <w:rsid w:val="00992A95"/>
    <w:rsid w:val="00993018"/>
    <w:rsid w:val="00993B20"/>
    <w:rsid w:val="00993E0F"/>
    <w:rsid w:val="00993E45"/>
    <w:rsid w:val="00994144"/>
    <w:rsid w:val="00994E95"/>
    <w:rsid w:val="00994F41"/>
    <w:rsid w:val="0099502F"/>
    <w:rsid w:val="009950E5"/>
    <w:rsid w:val="009951B6"/>
    <w:rsid w:val="009952A3"/>
    <w:rsid w:val="009952DA"/>
    <w:rsid w:val="009958DB"/>
    <w:rsid w:val="00995E35"/>
    <w:rsid w:val="00995F19"/>
    <w:rsid w:val="00995F35"/>
    <w:rsid w:val="009963ED"/>
    <w:rsid w:val="009967F9"/>
    <w:rsid w:val="00996D88"/>
    <w:rsid w:val="00997004"/>
    <w:rsid w:val="0099715A"/>
    <w:rsid w:val="00997219"/>
    <w:rsid w:val="009972CC"/>
    <w:rsid w:val="0099731F"/>
    <w:rsid w:val="00997867"/>
    <w:rsid w:val="0099797E"/>
    <w:rsid w:val="0099799F"/>
    <w:rsid w:val="00997CA3"/>
    <w:rsid w:val="009A01D8"/>
    <w:rsid w:val="009A058B"/>
    <w:rsid w:val="009A05A2"/>
    <w:rsid w:val="009A0750"/>
    <w:rsid w:val="009A0F1C"/>
    <w:rsid w:val="009A113C"/>
    <w:rsid w:val="009A1361"/>
    <w:rsid w:val="009A152A"/>
    <w:rsid w:val="009A1672"/>
    <w:rsid w:val="009A184F"/>
    <w:rsid w:val="009A192C"/>
    <w:rsid w:val="009A218F"/>
    <w:rsid w:val="009A2228"/>
    <w:rsid w:val="009A27D8"/>
    <w:rsid w:val="009A2A54"/>
    <w:rsid w:val="009A2DDE"/>
    <w:rsid w:val="009A3199"/>
    <w:rsid w:val="009A3487"/>
    <w:rsid w:val="009A3606"/>
    <w:rsid w:val="009A388E"/>
    <w:rsid w:val="009A38D7"/>
    <w:rsid w:val="009A3970"/>
    <w:rsid w:val="009A3AB7"/>
    <w:rsid w:val="009A3C45"/>
    <w:rsid w:val="009A4651"/>
    <w:rsid w:val="009A49A2"/>
    <w:rsid w:val="009A4A8D"/>
    <w:rsid w:val="009A4AA8"/>
    <w:rsid w:val="009A4B2E"/>
    <w:rsid w:val="009A4D02"/>
    <w:rsid w:val="009A5149"/>
    <w:rsid w:val="009A5409"/>
    <w:rsid w:val="009A58FD"/>
    <w:rsid w:val="009A5AB1"/>
    <w:rsid w:val="009A5E51"/>
    <w:rsid w:val="009A5F78"/>
    <w:rsid w:val="009A6DEC"/>
    <w:rsid w:val="009A6EF8"/>
    <w:rsid w:val="009A72A6"/>
    <w:rsid w:val="009A7566"/>
    <w:rsid w:val="009A7C44"/>
    <w:rsid w:val="009B0165"/>
    <w:rsid w:val="009B01FB"/>
    <w:rsid w:val="009B029E"/>
    <w:rsid w:val="009B0D2E"/>
    <w:rsid w:val="009B13A8"/>
    <w:rsid w:val="009B15FC"/>
    <w:rsid w:val="009B16C7"/>
    <w:rsid w:val="009B17EC"/>
    <w:rsid w:val="009B1B1F"/>
    <w:rsid w:val="009B1EA8"/>
    <w:rsid w:val="009B1EAF"/>
    <w:rsid w:val="009B254A"/>
    <w:rsid w:val="009B25E1"/>
    <w:rsid w:val="009B2679"/>
    <w:rsid w:val="009B2851"/>
    <w:rsid w:val="009B2C99"/>
    <w:rsid w:val="009B2DD8"/>
    <w:rsid w:val="009B2E31"/>
    <w:rsid w:val="009B2F85"/>
    <w:rsid w:val="009B31B5"/>
    <w:rsid w:val="009B34C6"/>
    <w:rsid w:val="009B3600"/>
    <w:rsid w:val="009B39D6"/>
    <w:rsid w:val="009B3A72"/>
    <w:rsid w:val="009B3B18"/>
    <w:rsid w:val="009B4098"/>
    <w:rsid w:val="009B4294"/>
    <w:rsid w:val="009B4384"/>
    <w:rsid w:val="009B440A"/>
    <w:rsid w:val="009B45EB"/>
    <w:rsid w:val="009B4665"/>
    <w:rsid w:val="009B4781"/>
    <w:rsid w:val="009B47EA"/>
    <w:rsid w:val="009B4A6A"/>
    <w:rsid w:val="009B4B74"/>
    <w:rsid w:val="009B4BB3"/>
    <w:rsid w:val="009B4FBF"/>
    <w:rsid w:val="009B50D6"/>
    <w:rsid w:val="009B5282"/>
    <w:rsid w:val="009B52D6"/>
    <w:rsid w:val="009B5514"/>
    <w:rsid w:val="009B55C9"/>
    <w:rsid w:val="009B5987"/>
    <w:rsid w:val="009B664B"/>
    <w:rsid w:val="009B68AB"/>
    <w:rsid w:val="009B7262"/>
    <w:rsid w:val="009B72C8"/>
    <w:rsid w:val="009B73CF"/>
    <w:rsid w:val="009B73DC"/>
    <w:rsid w:val="009B74B8"/>
    <w:rsid w:val="009B7580"/>
    <w:rsid w:val="009B799F"/>
    <w:rsid w:val="009C0087"/>
    <w:rsid w:val="009C017F"/>
    <w:rsid w:val="009C04FC"/>
    <w:rsid w:val="009C064F"/>
    <w:rsid w:val="009C092B"/>
    <w:rsid w:val="009C0B50"/>
    <w:rsid w:val="009C0D2D"/>
    <w:rsid w:val="009C0EC8"/>
    <w:rsid w:val="009C0F5A"/>
    <w:rsid w:val="009C1108"/>
    <w:rsid w:val="009C152B"/>
    <w:rsid w:val="009C1562"/>
    <w:rsid w:val="009C19E5"/>
    <w:rsid w:val="009C1FFE"/>
    <w:rsid w:val="009C21A6"/>
    <w:rsid w:val="009C221D"/>
    <w:rsid w:val="009C2234"/>
    <w:rsid w:val="009C22CD"/>
    <w:rsid w:val="009C266C"/>
    <w:rsid w:val="009C2CE2"/>
    <w:rsid w:val="009C2D78"/>
    <w:rsid w:val="009C2DFD"/>
    <w:rsid w:val="009C2E3B"/>
    <w:rsid w:val="009C35FC"/>
    <w:rsid w:val="009C38F2"/>
    <w:rsid w:val="009C3935"/>
    <w:rsid w:val="009C3AC1"/>
    <w:rsid w:val="009C3AFB"/>
    <w:rsid w:val="009C3BC6"/>
    <w:rsid w:val="009C412C"/>
    <w:rsid w:val="009C438C"/>
    <w:rsid w:val="009C43F9"/>
    <w:rsid w:val="009C442D"/>
    <w:rsid w:val="009C45DE"/>
    <w:rsid w:val="009C46D2"/>
    <w:rsid w:val="009C4A53"/>
    <w:rsid w:val="009C4C9C"/>
    <w:rsid w:val="009C4CBD"/>
    <w:rsid w:val="009C4F21"/>
    <w:rsid w:val="009C54A1"/>
    <w:rsid w:val="009C5701"/>
    <w:rsid w:val="009C591E"/>
    <w:rsid w:val="009C59AD"/>
    <w:rsid w:val="009C5A9E"/>
    <w:rsid w:val="009C5C71"/>
    <w:rsid w:val="009C5D14"/>
    <w:rsid w:val="009C5D94"/>
    <w:rsid w:val="009C5DCE"/>
    <w:rsid w:val="009C5F42"/>
    <w:rsid w:val="009C6278"/>
    <w:rsid w:val="009C6294"/>
    <w:rsid w:val="009C669D"/>
    <w:rsid w:val="009C67FD"/>
    <w:rsid w:val="009C698A"/>
    <w:rsid w:val="009C6C1B"/>
    <w:rsid w:val="009C6DFC"/>
    <w:rsid w:val="009C6EDC"/>
    <w:rsid w:val="009C7068"/>
    <w:rsid w:val="009C70E2"/>
    <w:rsid w:val="009C745F"/>
    <w:rsid w:val="009C74A5"/>
    <w:rsid w:val="009C75C0"/>
    <w:rsid w:val="009C760D"/>
    <w:rsid w:val="009C7649"/>
    <w:rsid w:val="009C769F"/>
    <w:rsid w:val="009C7749"/>
    <w:rsid w:val="009C77B5"/>
    <w:rsid w:val="009C7EEC"/>
    <w:rsid w:val="009C7F7C"/>
    <w:rsid w:val="009D013B"/>
    <w:rsid w:val="009D019E"/>
    <w:rsid w:val="009D01AD"/>
    <w:rsid w:val="009D02D9"/>
    <w:rsid w:val="009D03B2"/>
    <w:rsid w:val="009D05A5"/>
    <w:rsid w:val="009D09E5"/>
    <w:rsid w:val="009D0A2A"/>
    <w:rsid w:val="009D0B19"/>
    <w:rsid w:val="009D0BC8"/>
    <w:rsid w:val="009D0CFF"/>
    <w:rsid w:val="009D1412"/>
    <w:rsid w:val="009D15F9"/>
    <w:rsid w:val="009D1C8A"/>
    <w:rsid w:val="009D1CB2"/>
    <w:rsid w:val="009D1D00"/>
    <w:rsid w:val="009D2047"/>
    <w:rsid w:val="009D2120"/>
    <w:rsid w:val="009D2169"/>
    <w:rsid w:val="009D25A7"/>
    <w:rsid w:val="009D27D6"/>
    <w:rsid w:val="009D2856"/>
    <w:rsid w:val="009D2D1C"/>
    <w:rsid w:val="009D2E4C"/>
    <w:rsid w:val="009D2F69"/>
    <w:rsid w:val="009D3140"/>
    <w:rsid w:val="009D3255"/>
    <w:rsid w:val="009D3663"/>
    <w:rsid w:val="009D3A32"/>
    <w:rsid w:val="009D3A97"/>
    <w:rsid w:val="009D3BD8"/>
    <w:rsid w:val="009D3D14"/>
    <w:rsid w:val="009D3E19"/>
    <w:rsid w:val="009D3FB4"/>
    <w:rsid w:val="009D4229"/>
    <w:rsid w:val="009D43A3"/>
    <w:rsid w:val="009D44AE"/>
    <w:rsid w:val="009D470C"/>
    <w:rsid w:val="009D4A0F"/>
    <w:rsid w:val="009D4B8B"/>
    <w:rsid w:val="009D4C2C"/>
    <w:rsid w:val="009D4D1A"/>
    <w:rsid w:val="009D5032"/>
    <w:rsid w:val="009D518E"/>
    <w:rsid w:val="009D5745"/>
    <w:rsid w:val="009D5A54"/>
    <w:rsid w:val="009D5AD2"/>
    <w:rsid w:val="009D5DA2"/>
    <w:rsid w:val="009D67FE"/>
    <w:rsid w:val="009D6DEE"/>
    <w:rsid w:val="009D730B"/>
    <w:rsid w:val="009D742A"/>
    <w:rsid w:val="009D7624"/>
    <w:rsid w:val="009D780D"/>
    <w:rsid w:val="009D7845"/>
    <w:rsid w:val="009D7BB6"/>
    <w:rsid w:val="009D7C0D"/>
    <w:rsid w:val="009E0064"/>
    <w:rsid w:val="009E009B"/>
    <w:rsid w:val="009E02E7"/>
    <w:rsid w:val="009E02EA"/>
    <w:rsid w:val="009E0369"/>
    <w:rsid w:val="009E05C9"/>
    <w:rsid w:val="009E06D3"/>
    <w:rsid w:val="009E083B"/>
    <w:rsid w:val="009E09BD"/>
    <w:rsid w:val="009E0EAC"/>
    <w:rsid w:val="009E12E1"/>
    <w:rsid w:val="009E139B"/>
    <w:rsid w:val="009E150F"/>
    <w:rsid w:val="009E1581"/>
    <w:rsid w:val="009E192A"/>
    <w:rsid w:val="009E1B44"/>
    <w:rsid w:val="009E1CF3"/>
    <w:rsid w:val="009E1D21"/>
    <w:rsid w:val="009E2278"/>
    <w:rsid w:val="009E236A"/>
    <w:rsid w:val="009E2636"/>
    <w:rsid w:val="009E26CF"/>
    <w:rsid w:val="009E27A7"/>
    <w:rsid w:val="009E27F4"/>
    <w:rsid w:val="009E293C"/>
    <w:rsid w:val="009E2ABE"/>
    <w:rsid w:val="009E2C4C"/>
    <w:rsid w:val="009E3102"/>
    <w:rsid w:val="009E322F"/>
    <w:rsid w:val="009E3293"/>
    <w:rsid w:val="009E3538"/>
    <w:rsid w:val="009E3C73"/>
    <w:rsid w:val="009E3C7A"/>
    <w:rsid w:val="009E419E"/>
    <w:rsid w:val="009E41C3"/>
    <w:rsid w:val="009E426B"/>
    <w:rsid w:val="009E429A"/>
    <w:rsid w:val="009E42CF"/>
    <w:rsid w:val="009E43A5"/>
    <w:rsid w:val="009E45C4"/>
    <w:rsid w:val="009E48F6"/>
    <w:rsid w:val="009E4C74"/>
    <w:rsid w:val="009E4DA0"/>
    <w:rsid w:val="009E5095"/>
    <w:rsid w:val="009E5283"/>
    <w:rsid w:val="009E5381"/>
    <w:rsid w:val="009E5575"/>
    <w:rsid w:val="009E5628"/>
    <w:rsid w:val="009E56D5"/>
    <w:rsid w:val="009E56E2"/>
    <w:rsid w:val="009E58C9"/>
    <w:rsid w:val="009E5B49"/>
    <w:rsid w:val="009E5C6F"/>
    <w:rsid w:val="009E5D38"/>
    <w:rsid w:val="009E5ECE"/>
    <w:rsid w:val="009E5EEE"/>
    <w:rsid w:val="009E5F25"/>
    <w:rsid w:val="009E5FE9"/>
    <w:rsid w:val="009E6325"/>
    <w:rsid w:val="009E64FC"/>
    <w:rsid w:val="009E6633"/>
    <w:rsid w:val="009E6767"/>
    <w:rsid w:val="009E6A7D"/>
    <w:rsid w:val="009E6B19"/>
    <w:rsid w:val="009E6C7B"/>
    <w:rsid w:val="009E6DD8"/>
    <w:rsid w:val="009E7813"/>
    <w:rsid w:val="009E7F9F"/>
    <w:rsid w:val="009F002B"/>
    <w:rsid w:val="009F002E"/>
    <w:rsid w:val="009F0D2E"/>
    <w:rsid w:val="009F0FB9"/>
    <w:rsid w:val="009F105A"/>
    <w:rsid w:val="009F10AF"/>
    <w:rsid w:val="009F1389"/>
    <w:rsid w:val="009F14D6"/>
    <w:rsid w:val="009F197F"/>
    <w:rsid w:val="009F1AAB"/>
    <w:rsid w:val="009F1BD6"/>
    <w:rsid w:val="009F1BFC"/>
    <w:rsid w:val="009F1D9A"/>
    <w:rsid w:val="009F1E72"/>
    <w:rsid w:val="009F2233"/>
    <w:rsid w:val="009F230A"/>
    <w:rsid w:val="009F23F0"/>
    <w:rsid w:val="009F28B9"/>
    <w:rsid w:val="009F29C8"/>
    <w:rsid w:val="009F3337"/>
    <w:rsid w:val="009F36F2"/>
    <w:rsid w:val="009F392E"/>
    <w:rsid w:val="009F3CF5"/>
    <w:rsid w:val="009F403E"/>
    <w:rsid w:val="009F42C5"/>
    <w:rsid w:val="009F4335"/>
    <w:rsid w:val="009F48F8"/>
    <w:rsid w:val="009F49F0"/>
    <w:rsid w:val="009F4B1B"/>
    <w:rsid w:val="009F4E23"/>
    <w:rsid w:val="009F4FEA"/>
    <w:rsid w:val="009F50C4"/>
    <w:rsid w:val="009F5873"/>
    <w:rsid w:val="009F59B4"/>
    <w:rsid w:val="009F5E1F"/>
    <w:rsid w:val="009F603A"/>
    <w:rsid w:val="009F6562"/>
    <w:rsid w:val="009F6575"/>
    <w:rsid w:val="009F6649"/>
    <w:rsid w:val="009F6787"/>
    <w:rsid w:val="009F68ED"/>
    <w:rsid w:val="009F6A06"/>
    <w:rsid w:val="009F70C6"/>
    <w:rsid w:val="009F7216"/>
    <w:rsid w:val="009F7497"/>
    <w:rsid w:val="009F74E2"/>
    <w:rsid w:val="009F7612"/>
    <w:rsid w:val="009F762F"/>
    <w:rsid w:val="009F7701"/>
    <w:rsid w:val="009F78B7"/>
    <w:rsid w:val="009F78B9"/>
    <w:rsid w:val="009F792D"/>
    <w:rsid w:val="009F7AC0"/>
    <w:rsid w:val="00A0032E"/>
    <w:rsid w:val="00A00386"/>
    <w:rsid w:val="00A0054F"/>
    <w:rsid w:val="00A00ACC"/>
    <w:rsid w:val="00A00B0E"/>
    <w:rsid w:val="00A00B7B"/>
    <w:rsid w:val="00A00DD6"/>
    <w:rsid w:val="00A00E2A"/>
    <w:rsid w:val="00A00E73"/>
    <w:rsid w:val="00A01396"/>
    <w:rsid w:val="00A01487"/>
    <w:rsid w:val="00A016B0"/>
    <w:rsid w:val="00A01922"/>
    <w:rsid w:val="00A01A78"/>
    <w:rsid w:val="00A027AF"/>
    <w:rsid w:val="00A02815"/>
    <w:rsid w:val="00A02CAB"/>
    <w:rsid w:val="00A02F1C"/>
    <w:rsid w:val="00A0365B"/>
    <w:rsid w:val="00A038E7"/>
    <w:rsid w:val="00A03923"/>
    <w:rsid w:val="00A03AE7"/>
    <w:rsid w:val="00A03B46"/>
    <w:rsid w:val="00A03BF6"/>
    <w:rsid w:val="00A03C61"/>
    <w:rsid w:val="00A03F99"/>
    <w:rsid w:val="00A04381"/>
    <w:rsid w:val="00A047F1"/>
    <w:rsid w:val="00A04AB4"/>
    <w:rsid w:val="00A04D74"/>
    <w:rsid w:val="00A04FB7"/>
    <w:rsid w:val="00A0504D"/>
    <w:rsid w:val="00A056BA"/>
    <w:rsid w:val="00A0570D"/>
    <w:rsid w:val="00A05E79"/>
    <w:rsid w:val="00A05F60"/>
    <w:rsid w:val="00A061EC"/>
    <w:rsid w:val="00A062F1"/>
    <w:rsid w:val="00A065FD"/>
    <w:rsid w:val="00A0685D"/>
    <w:rsid w:val="00A0692B"/>
    <w:rsid w:val="00A06F8D"/>
    <w:rsid w:val="00A0728D"/>
    <w:rsid w:val="00A07A20"/>
    <w:rsid w:val="00A07ACF"/>
    <w:rsid w:val="00A07B0F"/>
    <w:rsid w:val="00A100C6"/>
    <w:rsid w:val="00A102BC"/>
    <w:rsid w:val="00A104DA"/>
    <w:rsid w:val="00A104F4"/>
    <w:rsid w:val="00A10664"/>
    <w:rsid w:val="00A106FD"/>
    <w:rsid w:val="00A1074F"/>
    <w:rsid w:val="00A10771"/>
    <w:rsid w:val="00A10D63"/>
    <w:rsid w:val="00A11610"/>
    <w:rsid w:val="00A11746"/>
    <w:rsid w:val="00A11A5B"/>
    <w:rsid w:val="00A11B15"/>
    <w:rsid w:val="00A11B16"/>
    <w:rsid w:val="00A11CB5"/>
    <w:rsid w:val="00A123F5"/>
    <w:rsid w:val="00A125F2"/>
    <w:rsid w:val="00A12A53"/>
    <w:rsid w:val="00A12CB9"/>
    <w:rsid w:val="00A12CC9"/>
    <w:rsid w:val="00A13382"/>
    <w:rsid w:val="00A1343A"/>
    <w:rsid w:val="00A135F9"/>
    <w:rsid w:val="00A1374C"/>
    <w:rsid w:val="00A13756"/>
    <w:rsid w:val="00A137C2"/>
    <w:rsid w:val="00A13D4D"/>
    <w:rsid w:val="00A14118"/>
    <w:rsid w:val="00A14563"/>
    <w:rsid w:val="00A1479C"/>
    <w:rsid w:val="00A147B6"/>
    <w:rsid w:val="00A149DE"/>
    <w:rsid w:val="00A14A51"/>
    <w:rsid w:val="00A14D23"/>
    <w:rsid w:val="00A14E3E"/>
    <w:rsid w:val="00A1578A"/>
    <w:rsid w:val="00A15A19"/>
    <w:rsid w:val="00A15FFD"/>
    <w:rsid w:val="00A16345"/>
    <w:rsid w:val="00A16647"/>
    <w:rsid w:val="00A16767"/>
    <w:rsid w:val="00A16AE1"/>
    <w:rsid w:val="00A16B02"/>
    <w:rsid w:val="00A16B34"/>
    <w:rsid w:val="00A1737C"/>
    <w:rsid w:val="00A1766E"/>
    <w:rsid w:val="00A176DA"/>
    <w:rsid w:val="00A179C1"/>
    <w:rsid w:val="00A17AD2"/>
    <w:rsid w:val="00A17F5E"/>
    <w:rsid w:val="00A2003E"/>
    <w:rsid w:val="00A20347"/>
    <w:rsid w:val="00A20377"/>
    <w:rsid w:val="00A2046F"/>
    <w:rsid w:val="00A20ACA"/>
    <w:rsid w:val="00A20C30"/>
    <w:rsid w:val="00A20E33"/>
    <w:rsid w:val="00A20E69"/>
    <w:rsid w:val="00A20F9B"/>
    <w:rsid w:val="00A211C1"/>
    <w:rsid w:val="00A211F5"/>
    <w:rsid w:val="00A212FC"/>
    <w:rsid w:val="00A21744"/>
    <w:rsid w:val="00A218D9"/>
    <w:rsid w:val="00A2190D"/>
    <w:rsid w:val="00A21B52"/>
    <w:rsid w:val="00A21B8D"/>
    <w:rsid w:val="00A21BE5"/>
    <w:rsid w:val="00A21EEF"/>
    <w:rsid w:val="00A223AE"/>
    <w:rsid w:val="00A2240D"/>
    <w:rsid w:val="00A2262A"/>
    <w:rsid w:val="00A227A2"/>
    <w:rsid w:val="00A228C2"/>
    <w:rsid w:val="00A22D92"/>
    <w:rsid w:val="00A22E0D"/>
    <w:rsid w:val="00A23374"/>
    <w:rsid w:val="00A235BD"/>
    <w:rsid w:val="00A235FB"/>
    <w:rsid w:val="00A238FC"/>
    <w:rsid w:val="00A23C34"/>
    <w:rsid w:val="00A23D27"/>
    <w:rsid w:val="00A23D86"/>
    <w:rsid w:val="00A23EB5"/>
    <w:rsid w:val="00A23F16"/>
    <w:rsid w:val="00A2421C"/>
    <w:rsid w:val="00A2438C"/>
    <w:rsid w:val="00A24673"/>
    <w:rsid w:val="00A24B8F"/>
    <w:rsid w:val="00A24DF3"/>
    <w:rsid w:val="00A252EB"/>
    <w:rsid w:val="00A254F5"/>
    <w:rsid w:val="00A25502"/>
    <w:rsid w:val="00A2562C"/>
    <w:rsid w:val="00A25642"/>
    <w:rsid w:val="00A25942"/>
    <w:rsid w:val="00A25B5B"/>
    <w:rsid w:val="00A25DC3"/>
    <w:rsid w:val="00A25DC4"/>
    <w:rsid w:val="00A262F3"/>
    <w:rsid w:val="00A26B2B"/>
    <w:rsid w:val="00A26CDE"/>
    <w:rsid w:val="00A2701B"/>
    <w:rsid w:val="00A271B6"/>
    <w:rsid w:val="00A2732D"/>
    <w:rsid w:val="00A27760"/>
    <w:rsid w:val="00A2794D"/>
    <w:rsid w:val="00A27A12"/>
    <w:rsid w:val="00A27A6E"/>
    <w:rsid w:val="00A27A85"/>
    <w:rsid w:val="00A27ED2"/>
    <w:rsid w:val="00A27FEA"/>
    <w:rsid w:val="00A3037E"/>
    <w:rsid w:val="00A3039B"/>
    <w:rsid w:val="00A3069E"/>
    <w:rsid w:val="00A30775"/>
    <w:rsid w:val="00A30ADB"/>
    <w:rsid w:val="00A310A7"/>
    <w:rsid w:val="00A31110"/>
    <w:rsid w:val="00A311E7"/>
    <w:rsid w:val="00A316E5"/>
    <w:rsid w:val="00A3184B"/>
    <w:rsid w:val="00A31C60"/>
    <w:rsid w:val="00A31F8B"/>
    <w:rsid w:val="00A3201F"/>
    <w:rsid w:val="00A321A2"/>
    <w:rsid w:val="00A32AC2"/>
    <w:rsid w:val="00A32F97"/>
    <w:rsid w:val="00A33202"/>
    <w:rsid w:val="00A33390"/>
    <w:rsid w:val="00A33826"/>
    <w:rsid w:val="00A338F6"/>
    <w:rsid w:val="00A33F06"/>
    <w:rsid w:val="00A33F32"/>
    <w:rsid w:val="00A33FAA"/>
    <w:rsid w:val="00A340B2"/>
    <w:rsid w:val="00A348DE"/>
    <w:rsid w:val="00A34D86"/>
    <w:rsid w:val="00A34DCF"/>
    <w:rsid w:val="00A34F3F"/>
    <w:rsid w:val="00A352A4"/>
    <w:rsid w:val="00A35324"/>
    <w:rsid w:val="00A35795"/>
    <w:rsid w:val="00A35A9B"/>
    <w:rsid w:val="00A35D21"/>
    <w:rsid w:val="00A360EA"/>
    <w:rsid w:val="00A36319"/>
    <w:rsid w:val="00A364F4"/>
    <w:rsid w:val="00A36544"/>
    <w:rsid w:val="00A36911"/>
    <w:rsid w:val="00A36958"/>
    <w:rsid w:val="00A36CE1"/>
    <w:rsid w:val="00A36CE4"/>
    <w:rsid w:val="00A36FC4"/>
    <w:rsid w:val="00A37034"/>
    <w:rsid w:val="00A3759A"/>
    <w:rsid w:val="00A376E5"/>
    <w:rsid w:val="00A37ECD"/>
    <w:rsid w:val="00A40174"/>
    <w:rsid w:val="00A40464"/>
    <w:rsid w:val="00A40600"/>
    <w:rsid w:val="00A40A6D"/>
    <w:rsid w:val="00A40D08"/>
    <w:rsid w:val="00A410FB"/>
    <w:rsid w:val="00A41116"/>
    <w:rsid w:val="00A415CB"/>
    <w:rsid w:val="00A417E2"/>
    <w:rsid w:val="00A41B09"/>
    <w:rsid w:val="00A41F71"/>
    <w:rsid w:val="00A41FB4"/>
    <w:rsid w:val="00A42123"/>
    <w:rsid w:val="00A421DA"/>
    <w:rsid w:val="00A425D5"/>
    <w:rsid w:val="00A42901"/>
    <w:rsid w:val="00A429AA"/>
    <w:rsid w:val="00A42B6C"/>
    <w:rsid w:val="00A43127"/>
    <w:rsid w:val="00A431F8"/>
    <w:rsid w:val="00A43200"/>
    <w:rsid w:val="00A4335E"/>
    <w:rsid w:val="00A4341A"/>
    <w:rsid w:val="00A43545"/>
    <w:rsid w:val="00A43695"/>
    <w:rsid w:val="00A43768"/>
    <w:rsid w:val="00A43BD2"/>
    <w:rsid w:val="00A43EFA"/>
    <w:rsid w:val="00A44405"/>
    <w:rsid w:val="00A44751"/>
    <w:rsid w:val="00A44B61"/>
    <w:rsid w:val="00A44E9B"/>
    <w:rsid w:val="00A44F91"/>
    <w:rsid w:val="00A4532B"/>
    <w:rsid w:val="00A45827"/>
    <w:rsid w:val="00A458D4"/>
    <w:rsid w:val="00A458EF"/>
    <w:rsid w:val="00A46C9A"/>
    <w:rsid w:val="00A46F83"/>
    <w:rsid w:val="00A470E3"/>
    <w:rsid w:val="00A47208"/>
    <w:rsid w:val="00A473A5"/>
    <w:rsid w:val="00A4743C"/>
    <w:rsid w:val="00A4745D"/>
    <w:rsid w:val="00A4751B"/>
    <w:rsid w:val="00A475BC"/>
    <w:rsid w:val="00A47840"/>
    <w:rsid w:val="00A47D11"/>
    <w:rsid w:val="00A47D44"/>
    <w:rsid w:val="00A47FA5"/>
    <w:rsid w:val="00A50282"/>
    <w:rsid w:val="00A50513"/>
    <w:rsid w:val="00A50515"/>
    <w:rsid w:val="00A505D2"/>
    <w:rsid w:val="00A50607"/>
    <w:rsid w:val="00A50610"/>
    <w:rsid w:val="00A50764"/>
    <w:rsid w:val="00A50898"/>
    <w:rsid w:val="00A5093A"/>
    <w:rsid w:val="00A51663"/>
    <w:rsid w:val="00A51800"/>
    <w:rsid w:val="00A51A55"/>
    <w:rsid w:val="00A51BFF"/>
    <w:rsid w:val="00A51D95"/>
    <w:rsid w:val="00A51EC9"/>
    <w:rsid w:val="00A52017"/>
    <w:rsid w:val="00A520E1"/>
    <w:rsid w:val="00A5212D"/>
    <w:rsid w:val="00A5219F"/>
    <w:rsid w:val="00A5226F"/>
    <w:rsid w:val="00A5239A"/>
    <w:rsid w:val="00A5278A"/>
    <w:rsid w:val="00A52C37"/>
    <w:rsid w:val="00A52DA8"/>
    <w:rsid w:val="00A52DD9"/>
    <w:rsid w:val="00A5347C"/>
    <w:rsid w:val="00A5367A"/>
    <w:rsid w:val="00A53754"/>
    <w:rsid w:val="00A53A66"/>
    <w:rsid w:val="00A53C89"/>
    <w:rsid w:val="00A53D27"/>
    <w:rsid w:val="00A54113"/>
    <w:rsid w:val="00A54140"/>
    <w:rsid w:val="00A5445D"/>
    <w:rsid w:val="00A54576"/>
    <w:rsid w:val="00A545B3"/>
    <w:rsid w:val="00A548BA"/>
    <w:rsid w:val="00A54DF6"/>
    <w:rsid w:val="00A55123"/>
    <w:rsid w:val="00A5512C"/>
    <w:rsid w:val="00A5513D"/>
    <w:rsid w:val="00A55837"/>
    <w:rsid w:val="00A55B74"/>
    <w:rsid w:val="00A55C0E"/>
    <w:rsid w:val="00A55DE2"/>
    <w:rsid w:val="00A55E60"/>
    <w:rsid w:val="00A5606A"/>
    <w:rsid w:val="00A56741"/>
    <w:rsid w:val="00A5674D"/>
    <w:rsid w:val="00A56892"/>
    <w:rsid w:val="00A56B69"/>
    <w:rsid w:val="00A56CC7"/>
    <w:rsid w:val="00A56DCF"/>
    <w:rsid w:val="00A57479"/>
    <w:rsid w:val="00A57706"/>
    <w:rsid w:val="00A57888"/>
    <w:rsid w:val="00A57A3E"/>
    <w:rsid w:val="00A57C83"/>
    <w:rsid w:val="00A602D8"/>
    <w:rsid w:val="00A605D3"/>
    <w:rsid w:val="00A60951"/>
    <w:rsid w:val="00A60DD7"/>
    <w:rsid w:val="00A61850"/>
    <w:rsid w:val="00A619FE"/>
    <w:rsid w:val="00A61BF2"/>
    <w:rsid w:val="00A61E3A"/>
    <w:rsid w:val="00A61E3D"/>
    <w:rsid w:val="00A61E45"/>
    <w:rsid w:val="00A625FA"/>
    <w:rsid w:val="00A62615"/>
    <w:rsid w:val="00A6267D"/>
    <w:rsid w:val="00A62737"/>
    <w:rsid w:val="00A627B4"/>
    <w:rsid w:val="00A62998"/>
    <w:rsid w:val="00A62A26"/>
    <w:rsid w:val="00A62B6E"/>
    <w:rsid w:val="00A62BD4"/>
    <w:rsid w:val="00A62D7B"/>
    <w:rsid w:val="00A632B9"/>
    <w:rsid w:val="00A63319"/>
    <w:rsid w:val="00A6344C"/>
    <w:rsid w:val="00A6367C"/>
    <w:rsid w:val="00A636E2"/>
    <w:rsid w:val="00A63709"/>
    <w:rsid w:val="00A63A74"/>
    <w:rsid w:val="00A63A7E"/>
    <w:rsid w:val="00A63DAD"/>
    <w:rsid w:val="00A63EAA"/>
    <w:rsid w:val="00A64224"/>
    <w:rsid w:val="00A64C80"/>
    <w:rsid w:val="00A64D9B"/>
    <w:rsid w:val="00A6510E"/>
    <w:rsid w:val="00A65A23"/>
    <w:rsid w:val="00A65FA0"/>
    <w:rsid w:val="00A65FE0"/>
    <w:rsid w:val="00A66029"/>
    <w:rsid w:val="00A66066"/>
    <w:rsid w:val="00A66707"/>
    <w:rsid w:val="00A6689B"/>
    <w:rsid w:val="00A66982"/>
    <w:rsid w:val="00A669FA"/>
    <w:rsid w:val="00A66A3C"/>
    <w:rsid w:val="00A66AFB"/>
    <w:rsid w:val="00A66BDC"/>
    <w:rsid w:val="00A66C74"/>
    <w:rsid w:val="00A66DA8"/>
    <w:rsid w:val="00A66E97"/>
    <w:rsid w:val="00A673F8"/>
    <w:rsid w:val="00A674E3"/>
    <w:rsid w:val="00A6754A"/>
    <w:rsid w:val="00A67790"/>
    <w:rsid w:val="00A67EE0"/>
    <w:rsid w:val="00A67F8B"/>
    <w:rsid w:val="00A70063"/>
    <w:rsid w:val="00A7028C"/>
    <w:rsid w:val="00A702A1"/>
    <w:rsid w:val="00A704FC"/>
    <w:rsid w:val="00A70736"/>
    <w:rsid w:val="00A7077E"/>
    <w:rsid w:val="00A70A64"/>
    <w:rsid w:val="00A70DBB"/>
    <w:rsid w:val="00A70F05"/>
    <w:rsid w:val="00A71163"/>
    <w:rsid w:val="00A71234"/>
    <w:rsid w:val="00A7125E"/>
    <w:rsid w:val="00A7137E"/>
    <w:rsid w:val="00A713DE"/>
    <w:rsid w:val="00A7181F"/>
    <w:rsid w:val="00A71951"/>
    <w:rsid w:val="00A71955"/>
    <w:rsid w:val="00A71983"/>
    <w:rsid w:val="00A719DA"/>
    <w:rsid w:val="00A71A65"/>
    <w:rsid w:val="00A71E21"/>
    <w:rsid w:val="00A71E38"/>
    <w:rsid w:val="00A71F7D"/>
    <w:rsid w:val="00A722EA"/>
    <w:rsid w:val="00A723C2"/>
    <w:rsid w:val="00A728D6"/>
    <w:rsid w:val="00A72E15"/>
    <w:rsid w:val="00A72E21"/>
    <w:rsid w:val="00A72FD5"/>
    <w:rsid w:val="00A734B4"/>
    <w:rsid w:val="00A7365C"/>
    <w:rsid w:val="00A736A5"/>
    <w:rsid w:val="00A737B1"/>
    <w:rsid w:val="00A73833"/>
    <w:rsid w:val="00A73861"/>
    <w:rsid w:val="00A7399B"/>
    <w:rsid w:val="00A739CB"/>
    <w:rsid w:val="00A739CE"/>
    <w:rsid w:val="00A73ADE"/>
    <w:rsid w:val="00A73C17"/>
    <w:rsid w:val="00A73CB0"/>
    <w:rsid w:val="00A73CC6"/>
    <w:rsid w:val="00A73DAE"/>
    <w:rsid w:val="00A74001"/>
    <w:rsid w:val="00A74305"/>
    <w:rsid w:val="00A7449F"/>
    <w:rsid w:val="00A7457C"/>
    <w:rsid w:val="00A745BC"/>
    <w:rsid w:val="00A745F2"/>
    <w:rsid w:val="00A74899"/>
    <w:rsid w:val="00A74973"/>
    <w:rsid w:val="00A74B64"/>
    <w:rsid w:val="00A74D65"/>
    <w:rsid w:val="00A7519E"/>
    <w:rsid w:val="00A753E8"/>
    <w:rsid w:val="00A7547D"/>
    <w:rsid w:val="00A7578C"/>
    <w:rsid w:val="00A75873"/>
    <w:rsid w:val="00A75B3D"/>
    <w:rsid w:val="00A76090"/>
    <w:rsid w:val="00A76258"/>
    <w:rsid w:val="00A764F1"/>
    <w:rsid w:val="00A76546"/>
    <w:rsid w:val="00A7654F"/>
    <w:rsid w:val="00A76655"/>
    <w:rsid w:val="00A769F4"/>
    <w:rsid w:val="00A76AF9"/>
    <w:rsid w:val="00A77164"/>
    <w:rsid w:val="00A771DD"/>
    <w:rsid w:val="00A77666"/>
    <w:rsid w:val="00A777E6"/>
    <w:rsid w:val="00A7781A"/>
    <w:rsid w:val="00A77A0F"/>
    <w:rsid w:val="00A77B2F"/>
    <w:rsid w:val="00A77B75"/>
    <w:rsid w:val="00A77E39"/>
    <w:rsid w:val="00A8008B"/>
    <w:rsid w:val="00A803CF"/>
    <w:rsid w:val="00A803FA"/>
    <w:rsid w:val="00A804EF"/>
    <w:rsid w:val="00A811B4"/>
    <w:rsid w:val="00A811E8"/>
    <w:rsid w:val="00A81221"/>
    <w:rsid w:val="00A81229"/>
    <w:rsid w:val="00A8176A"/>
    <w:rsid w:val="00A817D0"/>
    <w:rsid w:val="00A81837"/>
    <w:rsid w:val="00A81B72"/>
    <w:rsid w:val="00A81C4E"/>
    <w:rsid w:val="00A81C69"/>
    <w:rsid w:val="00A81FF7"/>
    <w:rsid w:val="00A820C6"/>
    <w:rsid w:val="00A821E9"/>
    <w:rsid w:val="00A8233D"/>
    <w:rsid w:val="00A825C1"/>
    <w:rsid w:val="00A828C9"/>
    <w:rsid w:val="00A82BB5"/>
    <w:rsid w:val="00A82CA9"/>
    <w:rsid w:val="00A82F3F"/>
    <w:rsid w:val="00A83401"/>
    <w:rsid w:val="00A834BF"/>
    <w:rsid w:val="00A836E1"/>
    <w:rsid w:val="00A83EE5"/>
    <w:rsid w:val="00A84010"/>
    <w:rsid w:val="00A8423D"/>
    <w:rsid w:val="00A845BA"/>
    <w:rsid w:val="00A84655"/>
    <w:rsid w:val="00A84689"/>
    <w:rsid w:val="00A8479D"/>
    <w:rsid w:val="00A84C8C"/>
    <w:rsid w:val="00A84DD2"/>
    <w:rsid w:val="00A85318"/>
    <w:rsid w:val="00A8539F"/>
    <w:rsid w:val="00A859AA"/>
    <w:rsid w:val="00A85ACB"/>
    <w:rsid w:val="00A85B21"/>
    <w:rsid w:val="00A85C7E"/>
    <w:rsid w:val="00A85EC3"/>
    <w:rsid w:val="00A85F13"/>
    <w:rsid w:val="00A86ACB"/>
    <w:rsid w:val="00A86E20"/>
    <w:rsid w:val="00A8766D"/>
    <w:rsid w:val="00A87954"/>
    <w:rsid w:val="00A87B60"/>
    <w:rsid w:val="00A87F02"/>
    <w:rsid w:val="00A901C1"/>
    <w:rsid w:val="00A90248"/>
    <w:rsid w:val="00A903C8"/>
    <w:rsid w:val="00A91134"/>
    <w:rsid w:val="00A91634"/>
    <w:rsid w:val="00A91695"/>
    <w:rsid w:val="00A91710"/>
    <w:rsid w:val="00A91CA8"/>
    <w:rsid w:val="00A91DDB"/>
    <w:rsid w:val="00A92377"/>
    <w:rsid w:val="00A92BD3"/>
    <w:rsid w:val="00A92C40"/>
    <w:rsid w:val="00A93A57"/>
    <w:rsid w:val="00A93C4C"/>
    <w:rsid w:val="00A93CA7"/>
    <w:rsid w:val="00A93D77"/>
    <w:rsid w:val="00A93DCC"/>
    <w:rsid w:val="00A93EAF"/>
    <w:rsid w:val="00A94611"/>
    <w:rsid w:val="00A94B05"/>
    <w:rsid w:val="00A94F3E"/>
    <w:rsid w:val="00A95289"/>
    <w:rsid w:val="00A952EA"/>
    <w:rsid w:val="00A958A5"/>
    <w:rsid w:val="00A95C8D"/>
    <w:rsid w:val="00A95ED3"/>
    <w:rsid w:val="00A967CE"/>
    <w:rsid w:val="00A968DB"/>
    <w:rsid w:val="00A96A3F"/>
    <w:rsid w:val="00A96B2C"/>
    <w:rsid w:val="00A96DDD"/>
    <w:rsid w:val="00A971F8"/>
    <w:rsid w:val="00A9739A"/>
    <w:rsid w:val="00A976DC"/>
    <w:rsid w:val="00A97778"/>
    <w:rsid w:val="00A978B1"/>
    <w:rsid w:val="00A97A99"/>
    <w:rsid w:val="00A97B21"/>
    <w:rsid w:val="00A97D27"/>
    <w:rsid w:val="00A97F67"/>
    <w:rsid w:val="00AA04D8"/>
    <w:rsid w:val="00AA0A31"/>
    <w:rsid w:val="00AA0B85"/>
    <w:rsid w:val="00AA0D63"/>
    <w:rsid w:val="00AA0D8B"/>
    <w:rsid w:val="00AA0DA7"/>
    <w:rsid w:val="00AA0E1A"/>
    <w:rsid w:val="00AA11A2"/>
    <w:rsid w:val="00AA1410"/>
    <w:rsid w:val="00AA145D"/>
    <w:rsid w:val="00AA14C8"/>
    <w:rsid w:val="00AA170C"/>
    <w:rsid w:val="00AA170F"/>
    <w:rsid w:val="00AA1898"/>
    <w:rsid w:val="00AA1905"/>
    <w:rsid w:val="00AA1A5E"/>
    <w:rsid w:val="00AA1A94"/>
    <w:rsid w:val="00AA1CC0"/>
    <w:rsid w:val="00AA1EC7"/>
    <w:rsid w:val="00AA1EE0"/>
    <w:rsid w:val="00AA229C"/>
    <w:rsid w:val="00AA22D4"/>
    <w:rsid w:val="00AA2399"/>
    <w:rsid w:val="00AA29B2"/>
    <w:rsid w:val="00AA29DD"/>
    <w:rsid w:val="00AA2A27"/>
    <w:rsid w:val="00AA2F55"/>
    <w:rsid w:val="00AA30DF"/>
    <w:rsid w:val="00AA313E"/>
    <w:rsid w:val="00AA329E"/>
    <w:rsid w:val="00AA33C2"/>
    <w:rsid w:val="00AA3476"/>
    <w:rsid w:val="00AA36F8"/>
    <w:rsid w:val="00AA397D"/>
    <w:rsid w:val="00AA3CE1"/>
    <w:rsid w:val="00AA3D8E"/>
    <w:rsid w:val="00AA3EFD"/>
    <w:rsid w:val="00AA3F19"/>
    <w:rsid w:val="00AA4246"/>
    <w:rsid w:val="00AA434B"/>
    <w:rsid w:val="00AA43E9"/>
    <w:rsid w:val="00AA490F"/>
    <w:rsid w:val="00AA4A99"/>
    <w:rsid w:val="00AA4CA3"/>
    <w:rsid w:val="00AA4DBE"/>
    <w:rsid w:val="00AA5315"/>
    <w:rsid w:val="00AA539D"/>
    <w:rsid w:val="00AA5550"/>
    <w:rsid w:val="00AA55A9"/>
    <w:rsid w:val="00AA5603"/>
    <w:rsid w:val="00AA5637"/>
    <w:rsid w:val="00AA5942"/>
    <w:rsid w:val="00AA5C8D"/>
    <w:rsid w:val="00AA5CDB"/>
    <w:rsid w:val="00AA5EC6"/>
    <w:rsid w:val="00AA5F70"/>
    <w:rsid w:val="00AA6848"/>
    <w:rsid w:val="00AA6AA1"/>
    <w:rsid w:val="00AA6B59"/>
    <w:rsid w:val="00AA6E1C"/>
    <w:rsid w:val="00AA6FAB"/>
    <w:rsid w:val="00AA710C"/>
    <w:rsid w:val="00AA79CB"/>
    <w:rsid w:val="00AA7A89"/>
    <w:rsid w:val="00AA7F81"/>
    <w:rsid w:val="00AB0464"/>
    <w:rsid w:val="00AB05DC"/>
    <w:rsid w:val="00AB0838"/>
    <w:rsid w:val="00AB0D08"/>
    <w:rsid w:val="00AB11BA"/>
    <w:rsid w:val="00AB19DD"/>
    <w:rsid w:val="00AB1AAE"/>
    <w:rsid w:val="00AB1B49"/>
    <w:rsid w:val="00AB1DE7"/>
    <w:rsid w:val="00AB1EE5"/>
    <w:rsid w:val="00AB1F3C"/>
    <w:rsid w:val="00AB2156"/>
    <w:rsid w:val="00AB21F9"/>
    <w:rsid w:val="00AB25F2"/>
    <w:rsid w:val="00AB2621"/>
    <w:rsid w:val="00AB27E1"/>
    <w:rsid w:val="00AB2945"/>
    <w:rsid w:val="00AB2B66"/>
    <w:rsid w:val="00AB2E2F"/>
    <w:rsid w:val="00AB3176"/>
    <w:rsid w:val="00AB329F"/>
    <w:rsid w:val="00AB363C"/>
    <w:rsid w:val="00AB3909"/>
    <w:rsid w:val="00AB393C"/>
    <w:rsid w:val="00AB3CD4"/>
    <w:rsid w:val="00AB4107"/>
    <w:rsid w:val="00AB4143"/>
    <w:rsid w:val="00AB4761"/>
    <w:rsid w:val="00AB476A"/>
    <w:rsid w:val="00AB480E"/>
    <w:rsid w:val="00AB488E"/>
    <w:rsid w:val="00AB496B"/>
    <w:rsid w:val="00AB4A58"/>
    <w:rsid w:val="00AB4AD1"/>
    <w:rsid w:val="00AB4AD7"/>
    <w:rsid w:val="00AB51AC"/>
    <w:rsid w:val="00AB52EB"/>
    <w:rsid w:val="00AB55C7"/>
    <w:rsid w:val="00AB567B"/>
    <w:rsid w:val="00AB57A4"/>
    <w:rsid w:val="00AB5800"/>
    <w:rsid w:val="00AB5870"/>
    <w:rsid w:val="00AB5CA6"/>
    <w:rsid w:val="00AB617A"/>
    <w:rsid w:val="00AB6466"/>
    <w:rsid w:val="00AB66F5"/>
    <w:rsid w:val="00AB6943"/>
    <w:rsid w:val="00AB6EC7"/>
    <w:rsid w:val="00AB700C"/>
    <w:rsid w:val="00AB70C5"/>
    <w:rsid w:val="00AB71AE"/>
    <w:rsid w:val="00AB7237"/>
    <w:rsid w:val="00AB74E9"/>
    <w:rsid w:val="00AB74F6"/>
    <w:rsid w:val="00AB7A9C"/>
    <w:rsid w:val="00AB7F73"/>
    <w:rsid w:val="00AC0563"/>
    <w:rsid w:val="00AC0806"/>
    <w:rsid w:val="00AC0EB1"/>
    <w:rsid w:val="00AC1089"/>
    <w:rsid w:val="00AC1328"/>
    <w:rsid w:val="00AC143B"/>
    <w:rsid w:val="00AC1807"/>
    <w:rsid w:val="00AC19D6"/>
    <w:rsid w:val="00AC1C53"/>
    <w:rsid w:val="00AC1CB1"/>
    <w:rsid w:val="00AC1CD5"/>
    <w:rsid w:val="00AC1D9E"/>
    <w:rsid w:val="00AC2411"/>
    <w:rsid w:val="00AC243C"/>
    <w:rsid w:val="00AC2466"/>
    <w:rsid w:val="00AC2D8E"/>
    <w:rsid w:val="00AC2DB3"/>
    <w:rsid w:val="00AC315A"/>
    <w:rsid w:val="00AC346E"/>
    <w:rsid w:val="00AC3578"/>
    <w:rsid w:val="00AC3C05"/>
    <w:rsid w:val="00AC3C81"/>
    <w:rsid w:val="00AC4012"/>
    <w:rsid w:val="00AC450A"/>
    <w:rsid w:val="00AC4533"/>
    <w:rsid w:val="00AC4568"/>
    <w:rsid w:val="00AC49FB"/>
    <w:rsid w:val="00AC4DEB"/>
    <w:rsid w:val="00AC5013"/>
    <w:rsid w:val="00AC540F"/>
    <w:rsid w:val="00AC5532"/>
    <w:rsid w:val="00AC58B4"/>
    <w:rsid w:val="00AC5BDB"/>
    <w:rsid w:val="00AC5C3B"/>
    <w:rsid w:val="00AC5D78"/>
    <w:rsid w:val="00AC5DE3"/>
    <w:rsid w:val="00AC5EC7"/>
    <w:rsid w:val="00AC6055"/>
    <w:rsid w:val="00AC6568"/>
    <w:rsid w:val="00AC6C3A"/>
    <w:rsid w:val="00AC6CB1"/>
    <w:rsid w:val="00AC7012"/>
    <w:rsid w:val="00AC7102"/>
    <w:rsid w:val="00AC72DB"/>
    <w:rsid w:val="00AC737E"/>
    <w:rsid w:val="00AC7471"/>
    <w:rsid w:val="00AC7BEA"/>
    <w:rsid w:val="00AC7CED"/>
    <w:rsid w:val="00AC7E61"/>
    <w:rsid w:val="00AC7FD6"/>
    <w:rsid w:val="00AD004E"/>
    <w:rsid w:val="00AD0274"/>
    <w:rsid w:val="00AD032F"/>
    <w:rsid w:val="00AD0927"/>
    <w:rsid w:val="00AD0DDE"/>
    <w:rsid w:val="00AD0F0F"/>
    <w:rsid w:val="00AD1742"/>
    <w:rsid w:val="00AD17CB"/>
    <w:rsid w:val="00AD18BA"/>
    <w:rsid w:val="00AD1926"/>
    <w:rsid w:val="00AD20ED"/>
    <w:rsid w:val="00AD22B8"/>
    <w:rsid w:val="00AD262E"/>
    <w:rsid w:val="00AD2A45"/>
    <w:rsid w:val="00AD2B50"/>
    <w:rsid w:val="00AD2D37"/>
    <w:rsid w:val="00AD2DF4"/>
    <w:rsid w:val="00AD2F14"/>
    <w:rsid w:val="00AD30E7"/>
    <w:rsid w:val="00AD3125"/>
    <w:rsid w:val="00AD3191"/>
    <w:rsid w:val="00AD34FC"/>
    <w:rsid w:val="00AD3602"/>
    <w:rsid w:val="00AD3ADD"/>
    <w:rsid w:val="00AD3B86"/>
    <w:rsid w:val="00AD3BF1"/>
    <w:rsid w:val="00AD3BF6"/>
    <w:rsid w:val="00AD3CCA"/>
    <w:rsid w:val="00AD3E4F"/>
    <w:rsid w:val="00AD3F24"/>
    <w:rsid w:val="00AD43A7"/>
    <w:rsid w:val="00AD46A7"/>
    <w:rsid w:val="00AD46EA"/>
    <w:rsid w:val="00AD4780"/>
    <w:rsid w:val="00AD4B20"/>
    <w:rsid w:val="00AD4BB3"/>
    <w:rsid w:val="00AD4F75"/>
    <w:rsid w:val="00AD4FEE"/>
    <w:rsid w:val="00AD52EB"/>
    <w:rsid w:val="00AD555B"/>
    <w:rsid w:val="00AD5573"/>
    <w:rsid w:val="00AD5674"/>
    <w:rsid w:val="00AD5DEB"/>
    <w:rsid w:val="00AD602B"/>
    <w:rsid w:val="00AD602E"/>
    <w:rsid w:val="00AD673E"/>
    <w:rsid w:val="00AD676C"/>
    <w:rsid w:val="00AD693F"/>
    <w:rsid w:val="00AD69CB"/>
    <w:rsid w:val="00AD6B85"/>
    <w:rsid w:val="00AD6D5C"/>
    <w:rsid w:val="00AD7271"/>
    <w:rsid w:val="00AD7569"/>
    <w:rsid w:val="00AD7CD0"/>
    <w:rsid w:val="00AD7F2E"/>
    <w:rsid w:val="00AE01C6"/>
    <w:rsid w:val="00AE0225"/>
    <w:rsid w:val="00AE026C"/>
    <w:rsid w:val="00AE036C"/>
    <w:rsid w:val="00AE05E6"/>
    <w:rsid w:val="00AE074A"/>
    <w:rsid w:val="00AE086D"/>
    <w:rsid w:val="00AE0896"/>
    <w:rsid w:val="00AE099F"/>
    <w:rsid w:val="00AE0D65"/>
    <w:rsid w:val="00AE0D9F"/>
    <w:rsid w:val="00AE0EDD"/>
    <w:rsid w:val="00AE1098"/>
    <w:rsid w:val="00AE109D"/>
    <w:rsid w:val="00AE14D5"/>
    <w:rsid w:val="00AE1579"/>
    <w:rsid w:val="00AE16A0"/>
    <w:rsid w:val="00AE16D9"/>
    <w:rsid w:val="00AE186A"/>
    <w:rsid w:val="00AE18D3"/>
    <w:rsid w:val="00AE193F"/>
    <w:rsid w:val="00AE1A87"/>
    <w:rsid w:val="00AE1BFE"/>
    <w:rsid w:val="00AE1CD3"/>
    <w:rsid w:val="00AE216D"/>
    <w:rsid w:val="00AE2303"/>
    <w:rsid w:val="00AE235B"/>
    <w:rsid w:val="00AE2430"/>
    <w:rsid w:val="00AE2738"/>
    <w:rsid w:val="00AE2ACF"/>
    <w:rsid w:val="00AE2DBB"/>
    <w:rsid w:val="00AE32F5"/>
    <w:rsid w:val="00AE3398"/>
    <w:rsid w:val="00AE33C8"/>
    <w:rsid w:val="00AE3870"/>
    <w:rsid w:val="00AE3EE8"/>
    <w:rsid w:val="00AE40A7"/>
    <w:rsid w:val="00AE4115"/>
    <w:rsid w:val="00AE4E05"/>
    <w:rsid w:val="00AE5086"/>
    <w:rsid w:val="00AE50ED"/>
    <w:rsid w:val="00AE524A"/>
    <w:rsid w:val="00AE5463"/>
    <w:rsid w:val="00AE55F3"/>
    <w:rsid w:val="00AE5A9E"/>
    <w:rsid w:val="00AE5AE6"/>
    <w:rsid w:val="00AE5CBE"/>
    <w:rsid w:val="00AE5DA0"/>
    <w:rsid w:val="00AE60C6"/>
    <w:rsid w:val="00AE657F"/>
    <w:rsid w:val="00AE66A2"/>
    <w:rsid w:val="00AE688C"/>
    <w:rsid w:val="00AE6ADC"/>
    <w:rsid w:val="00AE6CF1"/>
    <w:rsid w:val="00AE6F9E"/>
    <w:rsid w:val="00AE709C"/>
    <w:rsid w:val="00AE7157"/>
    <w:rsid w:val="00AE7C0A"/>
    <w:rsid w:val="00AE7DB5"/>
    <w:rsid w:val="00AF0877"/>
    <w:rsid w:val="00AF08F5"/>
    <w:rsid w:val="00AF0A9B"/>
    <w:rsid w:val="00AF0B04"/>
    <w:rsid w:val="00AF0CB5"/>
    <w:rsid w:val="00AF0DBC"/>
    <w:rsid w:val="00AF1371"/>
    <w:rsid w:val="00AF1A15"/>
    <w:rsid w:val="00AF1FAE"/>
    <w:rsid w:val="00AF2110"/>
    <w:rsid w:val="00AF2302"/>
    <w:rsid w:val="00AF2464"/>
    <w:rsid w:val="00AF2934"/>
    <w:rsid w:val="00AF2A89"/>
    <w:rsid w:val="00AF2C47"/>
    <w:rsid w:val="00AF2E20"/>
    <w:rsid w:val="00AF2FEC"/>
    <w:rsid w:val="00AF3124"/>
    <w:rsid w:val="00AF3296"/>
    <w:rsid w:val="00AF3379"/>
    <w:rsid w:val="00AF37CB"/>
    <w:rsid w:val="00AF3BC0"/>
    <w:rsid w:val="00AF3C30"/>
    <w:rsid w:val="00AF3C82"/>
    <w:rsid w:val="00AF454F"/>
    <w:rsid w:val="00AF47A4"/>
    <w:rsid w:val="00AF4814"/>
    <w:rsid w:val="00AF4B93"/>
    <w:rsid w:val="00AF4C15"/>
    <w:rsid w:val="00AF4EB8"/>
    <w:rsid w:val="00AF50F2"/>
    <w:rsid w:val="00AF5127"/>
    <w:rsid w:val="00AF51C0"/>
    <w:rsid w:val="00AF5273"/>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08F"/>
    <w:rsid w:val="00AF7A7E"/>
    <w:rsid w:val="00AF7FE4"/>
    <w:rsid w:val="00B00098"/>
    <w:rsid w:val="00B003AA"/>
    <w:rsid w:val="00B00811"/>
    <w:rsid w:val="00B008D5"/>
    <w:rsid w:val="00B00CBB"/>
    <w:rsid w:val="00B00D0A"/>
    <w:rsid w:val="00B01117"/>
    <w:rsid w:val="00B013AE"/>
    <w:rsid w:val="00B013CB"/>
    <w:rsid w:val="00B017B9"/>
    <w:rsid w:val="00B01816"/>
    <w:rsid w:val="00B01C49"/>
    <w:rsid w:val="00B01D51"/>
    <w:rsid w:val="00B01DA7"/>
    <w:rsid w:val="00B01E47"/>
    <w:rsid w:val="00B01E68"/>
    <w:rsid w:val="00B01F2C"/>
    <w:rsid w:val="00B023DE"/>
    <w:rsid w:val="00B023E6"/>
    <w:rsid w:val="00B025A3"/>
    <w:rsid w:val="00B0275D"/>
    <w:rsid w:val="00B02D48"/>
    <w:rsid w:val="00B02ED0"/>
    <w:rsid w:val="00B03155"/>
    <w:rsid w:val="00B0358F"/>
    <w:rsid w:val="00B03E3E"/>
    <w:rsid w:val="00B044CF"/>
    <w:rsid w:val="00B045E1"/>
    <w:rsid w:val="00B048D4"/>
    <w:rsid w:val="00B04E28"/>
    <w:rsid w:val="00B04EC5"/>
    <w:rsid w:val="00B05290"/>
    <w:rsid w:val="00B053FF"/>
    <w:rsid w:val="00B054F7"/>
    <w:rsid w:val="00B05868"/>
    <w:rsid w:val="00B05F1C"/>
    <w:rsid w:val="00B05F5A"/>
    <w:rsid w:val="00B06099"/>
    <w:rsid w:val="00B0637D"/>
    <w:rsid w:val="00B0673F"/>
    <w:rsid w:val="00B06753"/>
    <w:rsid w:val="00B06A37"/>
    <w:rsid w:val="00B06B40"/>
    <w:rsid w:val="00B06C23"/>
    <w:rsid w:val="00B071EC"/>
    <w:rsid w:val="00B07386"/>
    <w:rsid w:val="00B0740D"/>
    <w:rsid w:val="00B0757A"/>
    <w:rsid w:val="00B075C2"/>
    <w:rsid w:val="00B078CE"/>
    <w:rsid w:val="00B07C48"/>
    <w:rsid w:val="00B07D3B"/>
    <w:rsid w:val="00B07EC0"/>
    <w:rsid w:val="00B10070"/>
    <w:rsid w:val="00B10219"/>
    <w:rsid w:val="00B102A9"/>
    <w:rsid w:val="00B10472"/>
    <w:rsid w:val="00B104EE"/>
    <w:rsid w:val="00B10832"/>
    <w:rsid w:val="00B108CB"/>
    <w:rsid w:val="00B10EFB"/>
    <w:rsid w:val="00B1116B"/>
    <w:rsid w:val="00B113B2"/>
    <w:rsid w:val="00B1187E"/>
    <w:rsid w:val="00B11B39"/>
    <w:rsid w:val="00B11D2F"/>
    <w:rsid w:val="00B11D79"/>
    <w:rsid w:val="00B11E85"/>
    <w:rsid w:val="00B11EA1"/>
    <w:rsid w:val="00B1233A"/>
    <w:rsid w:val="00B12600"/>
    <w:rsid w:val="00B128D7"/>
    <w:rsid w:val="00B129FB"/>
    <w:rsid w:val="00B12AC6"/>
    <w:rsid w:val="00B12AE8"/>
    <w:rsid w:val="00B12CB2"/>
    <w:rsid w:val="00B12D6A"/>
    <w:rsid w:val="00B12FF0"/>
    <w:rsid w:val="00B1327A"/>
    <w:rsid w:val="00B135D1"/>
    <w:rsid w:val="00B135F6"/>
    <w:rsid w:val="00B13B6D"/>
    <w:rsid w:val="00B13C73"/>
    <w:rsid w:val="00B13D2B"/>
    <w:rsid w:val="00B14386"/>
    <w:rsid w:val="00B14745"/>
    <w:rsid w:val="00B14828"/>
    <w:rsid w:val="00B14987"/>
    <w:rsid w:val="00B14D62"/>
    <w:rsid w:val="00B14D7B"/>
    <w:rsid w:val="00B14DCF"/>
    <w:rsid w:val="00B14EF7"/>
    <w:rsid w:val="00B156BA"/>
    <w:rsid w:val="00B157D2"/>
    <w:rsid w:val="00B15A46"/>
    <w:rsid w:val="00B162F5"/>
    <w:rsid w:val="00B16379"/>
    <w:rsid w:val="00B165AD"/>
    <w:rsid w:val="00B165FB"/>
    <w:rsid w:val="00B16789"/>
    <w:rsid w:val="00B16DA9"/>
    <w:rsid w:val="00B17095"/>
    <w:rsid w:val="00B171D4"/>
    <w:rsid w:val="00B1796E"/>
    <w:rsid w:val="00B17BD2"/>
    <w:rsid w:val="00B17C1A"/>
    <w:rsid w:val="00B20009"/>
    <w:rsid w:val="00B200E5"/>
    <w:rsid w:val="00B2023A"/>
    <w:rsid w:val="00B20577"/>
    <w:rsid w:val="00B2068B"/>
    <w:rsid w:val="00B20881"/>
    <w:rsid w:val="00B2089D"/>
    <w:rsid w:val="00B20AC8"/>
    <w:rsid w:val="00B20B06"/>
    <w:rsid w:val="00B20C4A"/>
    <w:rsid w:val="00B21500"/>
    <w:rsid w:val="00B2152F"/>
    <w:rsid w:val="00B218D7"/>
    <w:rsid w:val="00B21C2C"/>
    <w:rsid w:val="00B21ECA"/>
    <w:rsid w:val="00B21EF8"/>
    <w:rsid w:val="00B22577"/>
    <w:rsid w:val="00B2257C"/>
    <w:rsid w:val="00B225A9"/>
    <w:rsid w:val="00B225F9"/>
    <w:rsid w:val="00B2267D"/>
    <w:rsid w:val="00B228A3"/>
    <w:rsid w:val="00B228E9"/>
    <w:rsid w:val="00B22E28"/>
    <w:rsid w:val="00B22E94"/>
    <w:rsid w:val="00B23059"/>
    <w:rsid w:val="00B23106"/>
    <w:rsid w:val="00B231EF"/>
    <w:rsid w:val="00B235CA"/>
    <w:rsid w:val="00B23659"/>
    <w:rsid w:val="00B236A8"/>
    <w:rsid w:val="00B23A35"/>
    <w:rsid w:val="00B23BFE"/>
    <w:rsid w:val="00B23C29"/>
    <w:rsid w:val="00B23CAD"/>
    <w:rsid w:val="00B23FD0"/>
    <w:rsid w:val="00B24001"/>
    <w:rsid w:val="00B24073"/>
    <w:rsid w:val="00B24091"/>
    <w:rsid w:val="00B24442"/>
    <w:rsid w:val="00B24E93"/>
    <w:rsid w:val="00B25756"/>
    <w:rsid w:val="00B2595B"/>
    <w:rsid w:val="00B25B31"/>
    <w:rsid w:val="00B25BED"/>
    <w:rsid w:val="00B25D53"/>
    <w:rsid w:val="00B25F49"/>
    <w:rsid w:val="00B25FC3"/>
    <w:rsid w:val="00B263D3"/>
    <w:rsid w:val="00B26484"/>
    <w:rsid w:val="00B26AA8"/>
    <w:rsid w:val="00B26BF3"/>
    <w:rsid w:val="00B26C72"/>
    <w:rsid w:val="00B272A6"/>
    <w:rsid w:val="00B273EB"/>
    <w:rsid w:val="00B274E7"/>
    <w:rsid w:val="00B27515"/>
    <w:rsid w:val="00B276BA"/>
    <w:rsid w:val="00B27991"/>
    <w:rsid w:val="00B27CEA"/>
    <w:rsid w:val="00B27D2F"/>
    <w:rsid w:val="00B27D77"/>
    <w:rsid w:val="00B30109"/>
    <w:rsid w:val="00B30263"/>
    <w:rsid w:val="00B30364"/>
    <w:rsid w:val="00B3042F"/>
    <w:rsid w:val="00B30700"/>
    <w:rsid w:val="00B30709"/>
    <w:rsid w:val="00B30792"/>
    <w:rsid w:val="00B30982"/>
    <w:rsid w:val="00B30F40"/>
    <w:rsid w:val="00B30FA6"/>
    <w:rsid w:val="00B3130F"/>
    <w:rsid w:val="00B3136E"/>
    <w:rsid w:val="00B31410"/>
    <w:rsid w:val="00B31913"/>
    <w:rsid w:val="00B31D22"/>
    <w:rsid w:val="00B31D8E"/>
    <w:rsid w:val="00B3209B"/>
    <w:rsid w:val="00B322BA"/>
    <w:rsid w:val="00B3231B"/>
    <w:rsid w:val="00B32368"/>
    <w:rsid w:val="00B32ACA"/>
    <w:rsid w:val="00B32F9F"/>
    <w:rsid w:val="00B33035"/>
    <w:rsid w:val="00B330B4"/>
    <w:rsid w:val="00B33253"/>
    <w:rsid w:val="00B33396"/>
    <w:rsid w:val="00B336A9"/>
    <w:rsid w:val="00B336E5"/>
    <w:rsid w:val="00B338BB"/>
    <w:rsid w:val="00B339B8"/>
    <w:rsid w:val="00B33A0F"/>
    <w:rsid w:val="00B33D01"/>
    <w:rsid w:val="00B33D34"/>
    <w:rsid w:val="00B33E0A"/>
    <w:rsid w:val="00B33E75"/>
    <w:rsid w:val="00B340A1"/>
    <w:rsid w:val="00B34226"/>
    <w:rsid w:val="00B343B5"/>
    <w:rsid w:val="00B34466"/>
    <w:rsid w:val="00B348A2"/>
    <w:rsid w:val="00B348D3"/>
    <w:rsid w:val="00B34A99"/>
    <w:rsid w:val="00B34E8D"/>
    <w:rsid w:val="00B352AE"/>
    <w:rsid w:val="00B35329"/>
    <w:rsid w:val="00B35B51"/>
    <w:rsid w:val="00B35B97"/>
    <w:rsid w:val="00B35BE7"/>
    <w:rsid w:val="00B35C4C"/>
    <w:rsid w:val="00B360DF"/>
    <w:rsid w:val="00B3611B"/>
    <w:rsid w:val="00B3644A"/>
    <w:rsid w:val="00B36520"/>
    <w:rsid w:val="00B36594"/>
    <w:rsid w:val="00B366C1"/>
    <w:rsid w:val="00B36AB7"/>
    <w:rsid w:val="00B36DE8"/>
    <w:rsid w:val="00B36E82"/>
    <w:rsid w:val="00B36FC8"/>
    <w:rsid w:val="00B3738A"/>
    <w:rsid w:val="00B3759D"/>
    <w:rsid w:val="00B376C5"/>
    <w:rsid w:val="00B37776"/>
    <w:rsid w:val="00B37A4D"/>
    <w:rsid w:val="00B37AB1"/>
    <w:rsid w:val="00B37B72"/>
    <w:rsid w:val="00B37CEE"/>
    <w:rsid w:val="00B37D95"/>
    <w:rsid w:val="00B37E18"/>
    <w:rsid w:val="00B37E7C"/>
    <w:rsid w:val="00B37F77"/>
    <w:rsid w:val="00B406FD"/>
    <w:rsid w:val="00B409AF"/>
    <w:rsid w:val="00B41010"/>
    <w:rsid w:val="00B411CB"/>
    <w:rsid w:val="00B41245"/>
    <w:rsid w:val="00B41273"/>
    <w:rsid w:val="00B41360"/>
    <w:rsid w:val="00B413BD"/>
    <w:rsid w:val="00B4152C"/>
    <w:rsid w:val="00B41717"/>
    <w:rsid w:val="00B423EC"/>
    <w:rsid w:val="00B4257C"/>
    <w:rsid w:val="00B42A74"/>
    <w:rsid w:val="00B432A5"/>
    <w:rsid w:val="00B43582"/>
    <w:rsid w:val="00B435DD"/>
    <w:rsid w:val="00B4364F"/>
    <w:rsid w:val="00B4392D"/>
    <w:rsid w:val="00B439C6"/>
    <w:rsid w:val="00B44238"/>
    <w:rsid w:val="00B445BF"/>
    <w:rsid w:val="00B44C14"/>
    <w:rsid w:val="00B44F05"/>
    <w:rsid w:val="00B44F32"/>
    <w:rsid w:val="00B4517E"/>
    <w:rsid w:val="00B45623"/>
    <w:rsid w:val="00B45785"/>
    <w:rsid w:val="00B457C1"/>
    <w:rsid w:val="00B458E5"/>
    <w:rsid w:val="00B45A3A"/>
    <w:rsid w:val="00B45C84"/>
    <w:rsid w:val="00B45C8F"/>
    <w:rsid w:val="00B45F33"/>
    <w:rsid w:val="00B46022"/>
    <w:rsid w:val="00B46047"/>
    <w:rsid w:val="00B46284"/>
    <w:rsid w:val="00B463A7"/>
    <w:rsid w:val="00B46454"/>
    <w:rsid w:val="00B46595"/>
    <w:rsid w:val="00B478F1"/>
    <w:rsid w:val="00B47BF4"/>
    <w:rsid w:val="00B47F98"/>
    <w:rsid w:val="00B501A2"/>
    <w:rsid w:val="00B5035F"/>
    <w:rsid w:val="00B5068D"/>
    <w:rsid w:val="00B508C6"/>
    <w:rsid w:val="00B508D0"/>
    <w:rsid w:val="00B509FF"/>
    <w:rsid w:val="00B50BBF"/>
    <w:rsid w:val="00B50DFA"/>
    <w:rsid w:val="00B510D2"/>
    <w:rsid w:val="00B51481"/>
    <w:rsid w:val="00B51775"/>
    <w:rsid w:val="00B51912"/>
    <w:rsid w:val="00B5194E"/>
    <w:rsid w:val="00B51C0E"/>
    <w:rsid w:val="00B51E70"/>
    <w:rsid w:val="00B5226E"/>
    <w:rsid w:val="00B5228E"/>
    <w:rsid w:val="00B52317"/>
    <w:rsid w:val="00B52344"/>
    <w:rsid w:val="00B5236E"/>
    <w:rsid w:val="00B52B04"/>
    <w:rsid w:val="00B52D59"/>
    <w:rsid w:val="00B53051"/>
    <w:rsid w:val="00B53157"/>
    <w:rsid w:val="00B53267"/>
    <w:rsid w:val="00B53279"/>
    <w:rsid w:val="00B534F6"/>
    <w:rsid w:val="00B53578"/>
    <w:rsid w:val="00B535D9"/>
    <w:rsid w:val="00B53615"/>
    <w:rsid w:val="00B53700"/>
    <w:rsid w:val="00B53CFF"/>
    <w:rsid w:val="00B53DBF"/>
    <w:rsid w:val="00B53DF1"/>
    <w:rsid w:val="00B53DFC"/>
    <w:rsid w:val="00B54268"/>
    <w:rsid w:val="00B5471A"/>
    <w:rsid w:val="00B54954"/>
    <w:rsid w:val="00B54EC3"/>
    <w:rsid w:val="00B55049"/>
    <w:rsid w:val="00B553B4"/>
    <w:rsid w:val="00B55720"/>
    <w:rsid w:val="00B55C54"/>
    <w:rsid w:val="00B55E84"/>
    <w:rsid w:val="00B560FB"/>
    <w:rsid w:val="00B56138"/>
    <w:rsid w:val="00B567E3"/>
    <w:rsid w:val="00B569D7"/>
    <w:rsid w:val="00B56A45"/>
    <w:rsid w:val="00B56C5E"/>
    <w:rsid w:val="00B56FE5"/>
    <w:rsid w:val="00B572EE"/>
    <w:rsid w:val="00B57861"/>
    <w:rsid w:val="00B57A7A"/>
    <w:rsid w:val="00B57B14"/>
    <w:rsid w:val="00B57C20"/>
    <w:rsid w:val="00B57C8E"/>
    <w:rsid w:val="00B57DB9"/>
    <w:rsid w:val="00B6022D"/>
    <w:rsid w:val="00B60473"/>
    <w:rsid w:val="00B60878"/>
    <w:rsid w:val="00B60CB0"/>
    <w:rsid w:val="00B610AF"/>
    <w:rsid w:val="00B610C7"/>
    <w:rsid w:val="00B61261"/>
    <w:rsid w:val="00B6144D"/>
    <w:rsid w:val="00B61C7E"/>
    <w:rsid w:val="00B61D27"/>
    <w:rsid w:val="00B61F6F"/>
    <w:rsid w:val="00B62161"/>
    <w:rsid w:val="00B6299B"/>
    <w:rsid w:val="00B62B5E"/>
    <w:rsid w:val="00B62C73"/>
    <w:rsid w:val="00B62F94"/>
    <w:rsid w:val="00B6337F"/>
    <w:rsid w:val="00B63729"/>
    <w:rsid w:val="00B63934"/>
    <w:rsid w:val="00B6450F"/>
    <w:rsid w:val="00B646F7"/>
    <w:rsid w:val="00B64B4E"/>
    <w:rsid w:val="00B64CF0"/>
    <w:rsid w:val="00B64F17"/>
    <w:rsid w:val="00B64F9D"/>
    <w:rsid w:val="00B6526A"/>
    <w:rsid w:val="00B652D1"/>
    <w:rsid w:val="00B65840"/>
    <w:rsid w:val="00B65AC5"/>
    <w:rsid w:val="00B65CB4"/>
    <w:rsid w:val="00B65EEC"/>
    <w:rsid w:val="00B66188"/>
    <w:rsid w:val="00B6633B"/>
    <w:rsid w:val="00B665F5"/>
    <w:rsid w:val="00B66766"/>
    <w:rsid w:val="00B66CAB"/>
    <w:rsid w:val="00B66EC0"/>
    <w:rsid w:val="00B67065"/>
    <w:rsid w:val="00B67712"/>
    <w:rsid w:val="00B678F5"/>
    <w:rsid w:val="00B67A19"/>
    <w:rsid w:val="00B67E00"/>
    <w:rsid w:val="00B67FB9"/>
    <w:rsid w:val="00B70F0A"/>
    <w:rsid w:val="00B712A1"/>
    <w:rsid w:val="00B7138C"/>
    <w:rsid w:val="00B716B3"/>
    <w:rsid w:val="00B71894"/>
    <w:rsid w:val="00B71B3D"/>
    <w:rsid w:val="00B71C48"/>
    <w:rsid w:val="00B71C51"/>
    <w:rsid w:val="00B71C63"/>
    <w:rsid w:val="00B71EE4"/>
    <w:rsid w:val="00B72124"/>
    <w:rsid w:val="00B72140"/>
    <w:rsid w:val="00B7259A"/>
    <w:rsid w:val="00B7272A"/>
    <w:rsid w:val="00B7308F"/>
    <w:rsid w:val="00B73D90"/>
    <w:rsid w:val="00B73E51"/>
    <w:rsid w:val="00B73E67"/>
    <w:rsid w:val="00B7441F"/>
    <w:rsid w:val="00B745E0"/>
    <w:rsid w:val="00B74858"/>
    <w:rsid w:val="00B749BB"/>
    <w:rsid w:val="00B74A36"/>
    <w:rsid w:val="00B751C2"/>
    <w:rsid w:val="00B751D8"/>
    <w:rsid w:val="00B7549A"/>
    <w:rsid w:val="00B754E4"/>
    <w:rsid w:val="00B755FD"/>
    <w:rsid w:val="00B75628"/>
    <w:rsid w:val="00B7569A"/>
    <w:rsid w:val="00B75703"/>
    <w:rsid w:val="00B75741"/>
    <w:rsid w:val="00B75883"/>
    <w:rsid w:val="00B7596F"/>
    <w:rsid w:val="00B761C1"/>
    <w:rsid w:val="00B7646C"/>
    <w:rsid w:val="00B7658D"/>
    <w:rsid w:val="00B76720"/>
    <w:rsid w:val="00B76A03"/>
    <w:rsid w:val="00B76F26"/>
    <w:rsid w:val="00B77020"/>
    <w:rsid w:val="00B7710D"/>
    <w:rsid w:val="00B77313"/>
    <w:rsid w:val="00B77318"/>
    <w:rsid w:val="00B77445"/>
    <w:rsid w:val="00B774BD"/>
    <w:rsid w:val="00B774EB"/>
    <w:rsid w:val="00B778AA"/>
    <w:rsid w:val="00B77D4A"/>
    <w:rsid w:val="00B77DA5"/>
    <w:rsid w:val="00B8039F"/>
    <w:rsid w:val="00B803B7"/>
    <w:rsid w:val="00B80444"/>
    <w:rsid w:val="00B8059A"/>
    <w:rsid w:val="00B8064F"/>
    <w:rsid w:val="00B806A3"/>
    <w:rsid w:val="00B80AA7"/>
    <w:rsid w:val="00B80C53"/>
    <w:rsid w:val="00B80CBA"/>
    <w:rsid w:val="00B80DBF"/>
    <w:rsid w:val="00B80ED5"/>
    <w:rsid w:val="00B8109E"/>
    <w:rsid w:val="00B81125"/>
    <w:rsid w:val="00B814B5"/>
    <w:rsid w:val="00B81794"/>
    <w:rsid w:val="00B8181C"/>
    <w:rsid w:val="00B81B5C"/>
    <w:rsid w:val="00B81BBE"/>
    <w:rsid w:val="00B81EFD"/>
    <w:rsid w:val="00B823FB"/>
    <w:rsid w:val="00B82407"/>
    <w:rsid w:val="00B82824"/>
    <w:rsid w:val="00B8295D"/>
    <w:rsid w:val="00B829F3"/>
    <w:rsid w:val="00B82C92"/>
    <w:rsid w:val="00B82F31"/>
    <w:rsid w:val="00B833F7"/>
    <w:rsid w:val="00B83739"/>
    <w:rsid w:val="00B83E7E"/>
    <w:rsid w:val="00B83ED3"/>
    <w:rsid w:val="00B84174"/>
    <w:rsid w:val="00B842D6"/>
    <w:rsid w:val="00B8441C"/>
    <w:rsid w:val="00B84464"/>
    <w:rsid w:val="00B84597"/>
    <w:rsid w:val="00B8483D"/>
    <w:rsid w:val="00B84F9E"/>
    <w:rsid w:val="00B852B5"/>
    <w:rsid w:val="00B854F9"/>
    <w:rsid w:val="00B85548"/>
    <w:rsid w:val="00B85DCA"/>
    <w:rsid w:val="00B85FA6"/>
    <w:rsid w:val="00B860AA"/>
    <w:rsid w:val="00B86269"/>
    <w:rsid w:val="00B86520"/>
    <w:rsid w:val="00B86A01"/>
    <w:rsid w:val="00B86A13"/>
    <w:rsid w:val="00B86C93"/>
    <w:rsid w:val="00B8701B"/>
    <w:rsid w:val="00B872BE"/>
    <w:rsid w:val="00B877E2"/>
    <w:rsid w:val="00B87834"/>
    <w:rsid w:val="00B87A00"/>
    <w:rsid w:val="00B87E77"/>
    <w:rsid w:val="00B903FE"/>
    <w:rsid w:val="00B90588"/>
    <w:rsid w:val="00B9067F"/>
    <w:rsid w:val="00B90855"/>
    <w:rsid w:val="00B90898"/>
    <w:rsid w:val="00B909B0"/>
    <w:rsid w:val="00B90A8D"/>
    <w:rsid w:val="00B90B7A"/>
    <w:rsid w:val="00B90CAB"/>
    <w:rsid w:val="00B90CF8"/>
    <w:rsid w:val="00B91123"/>
    <w:rsid w:val="00B91336"/>
    <w:rsid w:val="00B916B2"/>
    <w:rsid w:val="00B91937"/>
    <w:rsid w:val="00B91A9D"/>
    <w:rsid w:val="00B91BEA"/>
    <w:rsid w:val="00B91DE8"/>
    <w:rsid w:val="00B91E8C"/>
    <w:rsid w:val="00B91FD6"/>
    <w:rsid w:val="00B922D6"/>
    <w:rsid w:val="00B92452"/>
    <w:rsid w:val="00B92633"/>
    <w:rsid w:val="00B92664"/>
    <w:rsid w:val="00B92A97"/>
    <w:rsid w:val="00B92B00"/>
    <w:rsid w:val="00B92BD1"/>
    <w:rsid w:val="00B934CD"/>
    <w:rsid w:val="00B934F3"/>
    <w:rsid w:val="00B935A4"/>
    <w:rsid w:val="00B93669"/>
    <w:rsid w:val="00B9377C"/>
    <w:rsid w:val="00B93B9A"/>
    <w:rsid w:val="00B93D6F"/>
    <w:rsid w:val="00B93E60"/>
    <w:rsid w:val="00B93E64"/>
    <w:rsid w:val="00B94097"/>
    <w:rsid w:val="00B94621"/>
    <w:rsid w:val="00B946A7"/>
    <w:rsid w:val="00B94700"/>
    <w:rsid w:val="00B94798"/>
    <w:rsid w:val="00B94B25"/>
    <w:rsid w:val="00B94C6C"/>
    <w:rsid w:val="00B94D0A"/>
    <w:rsid w:val="00B94DD0"/>
    <w:rsid w:val="00B94E1A"/>
    <w:rsid w:val="00B950EB"/>
    <w:rsid w:val="00B95415"/>
    <w:rsid w:val="00B9579A"/>
    <w:rsid w:val="00B95985"/>
    <w:rsid w:val="00B95A2E"/>
    <w:rsid w:val="00B95CDE"/>
    <w:rsid w:val="00B95E9E"/>
    <w:rsid w:val="00B96432"/>
    <w:rsid w:val="00B9671B"/>
    <w:rsid w:val="00B967EC"/>
    <w:rsid w:val="00B96972"/>
    <w:rsid w:val="00B96992"/>
    <w:rsid w:val="00B96FA0"/>
    <w:rsid w:val="00B9725E"/>
    <w:rsid w:val="00B9746E"/>
    <w:rsid w:val="00B974E4"/>
    <w:rsid w:val="00B97552"/>
    <w:rsid w:val="00B9766C"/>
    <w:rsid w:val="00B979B9"/>
    <w:rsid w:val="00B97C32"/>
    <w:rsid w:val="00B97C57"/>
    <w:rsid w:val="00B97F96"/>
    <w:rsid w:val="00BA0122"/>
    <w:rsid w:val="00BA0208"/>
    <w:rsid w:val="00BA0540"/>
    <w:rsid w:val="00BA0B91"/>
    <w:rsid w:val="00BA0DF9"/>
    <w:rsid w:val="00BA1116"/>
    <w:rsid w:val="00BA1264"/>
    <w:rsid w:val="00BA1373"/>
    <w:rsid w:val="00BA1861"/>
    <w:rsid w:val="00BA18D2"/>
    <w:rsid w:val="00BA1A44"/>
    <w:rsid w:val="00BA1C49"/>
    <w:rsid w:val="00BA1EE3"/>
    <w:rsid w:val="00BA216E"/>
    <w:rsid w:val="00BA2301"/>
    <w:rsid w:val="00BA2319"/>
    <w:rsid w:val="00BA2883"/>
    <w:rsid w:val="00BA2DF3"/>
    <w:rsid w:val="00BA2DFD"/>
    <w:rsid w:val="00BA30EE"/>
    <w:rsid w:val="00BA341E"/>
    <w:rsid w:val="00BA3436"/>
    <w:rsid w:val="00BA34C9"/>
    <w:rsid w:val="00BA3810"/>
    <w:rsid w:val="00BA391A"/>
    <w:rsid w:val="00BA3B16"/>
    <w:rsid w:val="00BA3E6D"/>
    <w:rsid w:val="00BA3F15"/>
    <w:rsid w:val="00BA559C"/>
    <w:rsid w:val="00BA5884"/>
    <w:rsid w:val="00BA5B45"/>
    <w:rsid w:val="00BA5D55"/>
    <w:rsid w:val="00BA5F11"/>
    <w:rsid w:val="00BA5FA1"/>
    <w:rsid w:val="00BA614A"/>
    <w:rsid w:val="00BA61D2"/>
    <w:rsid w:val="00BA6295"/>
    <w:rsid w:val="00BA648E"/>
    <w:rsid w:val="00BA684A"/>
    <w:rsid w:val="00BA687D"/>
    <w:rsid w:val="00BA68AC"/>
    <w:rsid w:val="00BA6C50"/>
    <w:rsid w:val="00BA7061"/>
    <w:rsid w:val="00BA7736"/>
    <w:rsid w:val="00BA7C81"/>
    <w:rsid w:val="00BA7E5D"/>
    <w:rsid w:val="00BA7F6A"/>
    <w:rsid w:val="00BB0190"/>
    <w:rsid w:val="00BB03B5"/>
    <w:rsid w:val="00BB073C"/>
    <w:rsid w:val="00BB09C2"/>
    <w:rsid w:val="00BB0CFA"/>
    <w:rsid w:val="00BB0E3E"/>
    <w:rsid w:val="00BB1770"/>
    <w:rsid w:val="00BB1B4F"/>
    <w:rsid w:val="00BB1BD0"/>
    <w:rsid w:val="00BB1C4D"/>
    <w:rsid w:val="00BB1E35"/>
    <w:rsid w:val="00BB1F49"/>
    <w:rsid w:val="00BB21FF"/>
    <w:rsid w:val="00BB24E4"/>
    <w:rsid w:val="00BB2523"/>
    <w:rsid w:val="00BB27D6"/>
    <w:rsid w:val="00BB2FD7"/>
    <w:rsid w:val="00BB32DD"/>
    <w:rsid w:val="00BB33C0"/>
    <w:rsid w:val="00BB37B9"/>
    <w:rsid w:val="00BB39A9"/>
    <w:rsid w:val="00BB3BDA"/>
    <w:rsid w:val="00BB3C17"/>
    <w:rsid w:val="00BB3CF1"/>
    <w:rsid w:val="00BB4069"/>
    <w:rsid w:val="00BB46FD"/>
    <w:rsid w:val="00BB4870"/>
    <w:rsid w:val="00BB48AC"/>
    <w:rsid w:val="00BB496C"/>
    <w:rsid w:val="00BB4A68"/>
    <w:rsid w:val="00BB4A74"/>
    <w:rsid w:val="00BB4D2C"/>
    <w:rsid w:val="00BB4D4E"/>
    <w:rsid w:val="00BB4D50"/>
    <w:rsid w:val="00BB4FBC"/>
    <w:rsid w:val="00BB5087"/>
    <w:rsid w:val="00BB51E4"/>
    <w:rsid w:val="00BB5255"/>
    <w:rsid w:val="00BB536B"/>
    <w:rsid w:val="00BB5418"/>
    <w:rsid w:val="00BB5470"/>
    <w:rsid w:val="00BB576A"/>
    <w:rsid w:val="00BB5E43"/>
    <w:rsid w:val="00BB61F8"/>
    <w:rsid w:val="00BB6244"/>
    <w:rsid w:val="00BB63B8"/>
    <w:rsid w:val="00BB68F6"/>
    <w:rsid w:val="00BB697E"/>
    <w:rsid w:val="00BB6BE8"/>
    <w:rsid w:val="00BB6E3B"/>
    <w:rsid w:val="00BB6F16"/>
    <w:rsid w:val="00BB70D2"/>
    <w:rsid w:val="00BB787D"/>
    <w:rsid w:val="00BB7A2D"/>
    <w:rsid w:val="00BB7B63"/>
    <w:rsid w:val="00BB7E7A"/>
    <w:rsid w:val="00BB7F63"/>
    <w:rsid w:val="00BC0534"/>
    <w:rsid w:val="00BC0810"/>
    <w:rsid w:val="00BC098C"/>
    <w:rsid w:val="00BC0A3D"/>
    <w:rsid w:val="00BC0C0D"/>
    <w:rsid w:val="00BC0C83"/>
    <w:rsid w:val="00BC0EB0"/>
    <w:rsid w:val="00BC0FC0"/>
    <w:rsid w:val="00BC1136"/>
    <w:rsid w:val="00BC115B"/>
    <w:rsid w:val="00BC1209"/>
    <w:rsid w:val="00BC1382"/>
    <w:rsid w:val="00BC13D7"/>
    <w:rsid w:val="00BC182A"/>
    <w:rsid w:val="00BC1A56"/>
    <w:rsid w:val="00BC1C10"/>
    <w:rsid w:val="00BC1FE5"/>
    <w:rsid w:val="00BC1FE9"/>
    <w:rsid w:val="00BC23E6"/>
    <w:rsid w:val="00BC269C"/>
    <w:rsid w:val="00BC26E9"/>
    <w:rsid w:val="00BC279E"/>
    <w:rsid w:val="00BC2D01"/>
    <w:rsid w:val="00BC2E2D"/>
    <w:rsid w:val="00BC31D6"/>
    <w:rsid w:val="00BC3491"/>
    <w:rsid w:val="00BC3745"/>
    <w:rsid w:val="00BC3A21"/>
    <w:rsid w:val="00BC402D"/>
    <w:rsid w:val="00BC4085"/>
    <w:rsid w:val="00BC4194"/>
    <w:rsid w:val="00BC42C4"/>
    <w:rsid w:val="00BC4326"/>
    <w:rsid w:val="00BC4598"/>
    <w:rsid w:val="00BC4654"/>
    <w:rsid w:val="00BC4C71"/>
    <w:rsid w:val="00BC4C95"/>
    <w:rsid w:val="00BC5563"/>
    <w:rsid w:val="00BC55C8"/>
    <w:rsid w:val="00BC562A"/>
    <w:rsid w:val="00BC56BA"/>
    <w:rsid w:val="00BC5B9A"/>
    <w:rsid w:val="00BC5BCC"/>
    <w:rsid w:val="00BC5CF6"/>
    <w:rsid w:val="00BC5D20"/>
    <w:rsid w:val="00BC5DFE"/>
    <w:rsid w:val="00BC6905"/>
    <w:rsid w:val="00BC6957"/>
    <w:rsid w:val="00BC6B88"/>
    <w:rsid w:val="00BC7239"/>
    <w:rsid w:val="00BC7395"/>
    <w:rsid w:val="00BC76A1"/>
    <w:rsid w:val="00BC7806"/>
    <w:rsid w:val="00BC7A5E"/>
    <w:rsid w:val="00BC7B96"/>
    <w:rsid w:val="00BC7C48"/>
    <w:rsid w:val="00BC7DF2"/>
    <w:rsid w:val="00BC7EA8"/>
    <w:rsid w:val="00BD00F7"/>
    <w:rsid w:val="00BD06A5"/>
    <w:rsid w:val="00BD091E"/>
    <w:rsid w:val="00BD0940"/>
    <w:rsid w:val="00BD0AED"/>
    <w:rsid w:val="00BD0C92"/>
    <w:rsid w:val="00BD10E4"/>
    <w:rsid w:val="00BD1111"/>
    <w:rsid w:val="00BD113A"/>
    <w:rsid w:val="00BD1198"/>
    <w:rsid w:val="00BD14F9"/>
    <w:rsid w:val="00BD154F"/>
    <w:rsid w:val="00BD187F"/>
    <w:rsid w:val="00BD18BA"/>
    <w:rsid w:val="00BD1BF4"/>
    <w:rsid w:val="00BD1E9B"/>
    <w:rsid w:val="00BD20CB"/>
    <w:rsid w:val="00BD23D3"/>
    <w:rsid w:val="00BD2AAB"/>
    <w:rsid w:val="00BD2C55"/>
    <w:rsid w:val="00BD2F79"/>
    <w:rsid w:val="00BD2FC8"/>
    <w:rsid w:val="00BD32EB"/>
    <w:rsid w:val="00BD33E3"/>
    <w:rsid w:val="00BD35FC"/>
    <w:rsid w:val="00BD393D"/>
    <w:rsid w:val="00BD3A47"/>
    <w:rsid w:val="00BD4727"/>
    <w:rsid w:val="00BD476B"/>
    <w:rsid w:val="00BD4C36"/>
    <w:rsid w:val="00BD5377"/>
    <w:rsid w:val="00BD54ED"/>
    <w:rsid w:val="00BD5582"/>
    <w:rsid w:val="00BD5668"/>
    <w:rsid w:val="00BD56B1"/>
    <w:rsid w:val="00BD56C1"/>
    <w:rsid w:val="00BD5737"/>
    <w:rsid w:val="00BD57D5"/>
    <w:rsid w:val="00BD582B"/>
    <w:rsid w:val="00BD5AF5"/>
    <w:rsid w:val="00BD5C2D"/>
    <w:rsid w:val="00BD5DB3"/>
    <w:rsid w:val="00BD642E"/>
    <w:rsid w:val="00BD6508"/>
    <w:rsid w:val="00BD65DF"/>
    <w:rsid w:val="00BD69E9"/>
    <w:rsid w:val="00BD6A02"/>
    <w:rsid w:val="00BD73FC"/>
    <w:rsid w:val="00BD744D"/>
    <w:rsid w:val="00BD7494"/>
    <w:rsid w:val="00BD7886"/>
    <w:rsid w:val="00BD7DF8"/>
    <w:rsid w:val="00BE0739"/>
    <w:rsid w:val="00BE07C5"/>
    <w:rsid w:val="00BE0C89"/>
    <w:rsid w:val="00BE128A"/>
    <w:rsid w:val="00BE135F"/>
    <w:rsid w:val="00BE1521"/>
    <w:rsid w:val="00BE175E"/>
    <w:rsid w:val="00BE175F"/>
    <w:rsid w:val="00BE1A89"/>
    <w:rsid w:val="00BE2082"/>
    <w:rsid w:val="00BE22CC"/>
    <w:rsid w:val="00BE22E0"/>
    <w:rsid w:val="00BE25BB"/>
    <w:rsid w:val="00BE2A72"/>
    <w:rsid w:val="00BE2C18"/>
    <w:rsid w:val="00BE2C73"/>
    <w:rsid w:val="00BE2CA7"/>
    <w:rsid w:val="00BE2EEF"/>
    <w:rsid w:val="00BE3279"/>
    <w:rsid w:val="00BE3352"/>
    <w:rsid w:val="00BE3383"/>
    <w:rsid w:val="00BE35B7"/>
    <w:rsid w:val="00BE365F"/>
    <w:rsid w:val="00BE380D"/>
    <w:rsid w:val="00BE3AAB"/>
    <w:rsid w:val="00BE3CF4"/>
    <w:rsid w:val="00BE3F08"/>
    <w:rsid w:val="00BE3F7C"/>
    <w:rsid w:val="00BE45E8"/>
    <w:rsid w:val="00BE4879"/>
    <w:rsid w:val="00BE4897"/>
    <w:rsid w:val="00BE4B1B"/>
    <w:rsid w:val="00BE4DB0"/>
    <w:rsid w:val="00BE4E1A"/>
    <w:rsid w:val="00BE4E54"/>
    <w:rsid w:val="00BE5112"/>
    <w:rsid w:val="00BE5401"/>
    <w:rsid w:val="00BE58B5"/>
    <w:rsid w:val="00BE58F0"/>
    <w:rsid w:val="00BE5921"/>
    <w:rsid w:val="00BE5FC4"/>
    <w:rsid w:val="00BE63B1"/>
    <w:rsid w:val="00BE63BD"/>
    <w:rsid w:val="00BE64E3"/>
    <w:rsid w:val="00BE6559"/>
    <w:rsid w:val="00BE7143"/>
    <w:rsid w:val="00BE7231"/>
    <w:rsid w:val="00BE7377"/>
    <w:rsid w:val="00BE7829"/>
    <w:rsid w:val="00BE7E16"/>
    <w:rsid w:val="00BE7F23"/>
    <w:rsid w:val="00BF0202"/>
    <w:rsid w:val="00BF086D"/>
    <w:rsid w:val="00BF0A47"/>
    <w:rsid w:val="00BF0A8C"/>
    <w:rsid w:val="00BF0AB3"/>
    <w:rsid w:val="00BF0C1A"/>
    <w:rsid w:val="00BF0C8F"/>
    <w:rsid w:val="00BF0EE2"/>
    <w:rsid w:val="00BF117A"/>
    <w:rsid w:val="00BF1182"/>
    <w:rsid w:val="00BF122D"/>
    <w:rsid w:val="00BF129B"/>
    <w:rsid w:val="00BF16F9"/>
    <w:rsid w:val="00BF188F"/>
    <w:rsid w:val="00BF19A9"/>
    <w:rsid w:val="00BF19E4"/>
    <w:rsid w:val="00BF1E5C"/>
    <w:rsid w:val="00BF1E8F"/>
    <w:rsid w:val="00BF2066"/>
    <w:rsid w:val="00BF2128"/>
    <w:rsid w:val="00BF21BA"/>
    <w:rsid w:val="00BF2464"/>
    <w:rsid w:val="00BF246B"/>
    <w:rsid w:val="00BF27EB"/>
    <w:rsid w:val="00BF2870"/>
    <w:rsid w:val="00BF2C98"/>
    <w:rsid w:val="00BF2D4C"/>
    <w:rsid w:val="00BF3133"/>
    <w:rsid w:val="00BF3392"/>
    <w:rsid w:val="00BF398F"/>
    <w:rsid w:val="00BF3A02"/>
    <w:rsid w:val="00BF3BD1"/>
    <w:rsid w:val="00BF3EF6"/>
    <w:rsid w:val="00BF4029"/>
    <w:rsid w:val="00BF40A8"/>
    <w:rsid w:val="00BF41B5"/>
    <w:rsid w:val="00BF4233"/>
    <w:rsid w:val="00BF490B"/>
    <w:rsid w:val="00BF493F"/>
    <w:rsid w:val="00BF49E1"/>
    <w:rsid w:val="00BF4C23"/>
    <w:rsid w:val="00BF5103"/>
    <w:rsid w:val="00BF520C"/>
    <w:rsid w:val="00BF5295"/>
    <w:rsid w:val="00BF5CCB"/>
    <w:rsid w:val="00BF604F"/>
    <w:rsid w:val="00BF612B"/>
    <w:rsid w:val="00BF614E"/>
    <w:rsid w:val="00BF639A"/>
    <w:rsid w:val="00BF6596"/>
    <w:rsid w:val="00BF66FA"/>
    <w:rsid w:val="00BF6954"/>
    <w:rsid w:val="00BF69EA"/>
    <w:rsid w:val="00BF6A0D"/>
    <w:rsid w:val="00BF6D33"/>
    <w:rsid w:val="00BF744E"/>
    <w:rsid w:val="00BF7C9D"/>
    <w:rsid w:val="00C0018C"/>
    <w:rsid w:val="00C00387"/>
    <w:rsid w:val="00C003DB"/>
    <w:rsid w:val="00C0055F"/>
    <w:rsid w:val="00C00665"/>
    <w:rsid w:val="00C0095E"/>
    <w:rsid w:val="00C00C6D"/>
    <w:rsid w:val="00C00D72"/>
    <w:rsid w:val="00C00E40"/>
    <w:rsid w:val="00C00F79"/>
    <w:rsid w:val="00C01478"/>
    <w:rsid w:val="00C01985"/>
    <w:rsid w:val="00C019DB"/>
    <w:rsid w:val="00C01B14"/>
    <w:rsid w:val="00C01F9F"/>
    <w:rsid w:val="00C021AE"/>
    <w:rsid w:val="00C027CB"/>
    <w:rsid w:val="00C02C0A"/>
    <w:rsid w:val="00C02DC0"/>
    <w:rsid w:val="00C02E0B"/>
    <w:rsid w:val="00C02F67"/>
    <w:rsid w:val="00C030CD"/>
    <w:rsid w:val="00C036B6"/>
    <w:rsid w:val="00C03723"/>
    <w:rsid w:val="00C03C06"/>
    <w:rsid w:val="00C03C1D"/>
    <w:rsid w:val="00C03C5D"/>
    <w:rsid w:val="00C03FB0"/>
    <w:rsid w:val="00C04709"/>
    <w:rsid w:val="00C0474A"/>
    <w:rsid w:val="00C04A67"/>
    <w:rsid w:val="00C04AE0"/>
    <w:rsid w:val="00C04B1E"/>
    <w:rsid w:val="00C0508A"/>
    <w:rsid w:val="00C0522A"/>
    <w:rsid w:val="00C05289"/>
    <w:rsid w:val="00C0583F"/>
    <w:rsid w:val="00C05AB9"/>
    <w:rsid w:val="00C05BD2"/>
    <w:rsid w:val="00C060C9"/>
    <w:rsid w:val="00C061E5"/>
    <w:rsid w:val="00C0660B"/>
    <w:rsid w:val="00C067B5"/>
    <w:rsid w:val="00C06A06"/>
    <w:rsid w:val="00C06A22"/>
    <w:rsid w:val="00C07182"/>
    <w:rsid w:val="00C07270"/>
    <w:rsid w:val="00C075AF"/>
    <w:rsid w:val="00C076B6"/>
    <w:rsid w:val="00C076D4"/>
    <w:rsid w:val="00C077FB"/>
    <w:rsid w:val="00C079C7"/>
    <w:rsid w:val="00C079D2"/>
    <w:rsid w:val="00C07B9F"/>
    <w:rsid w:val="00C07CDD"/>
    <w:rsid w:val="00C07F60"/>
    <w:rsid w:val="00C07FC4"/>
    <w:rsid w:val="00C10560"/>
    <w:rsid w:val="00C109A1"/>
    <w:rsid w:val="00C109BB"/>
    <w:rsid w:val="00C10BE1"/>
    <w:rsid w:val="00C111B1"/>
    <w:rsid w:val="00C11433"/>
    <w:rsid w:val="00C118BD"/>
    <w:rsid w:val="00C11D7B"/>
    <w:rsid w:val="00C11E55"/>
    <w:rsid w:val="00C12197"/>
    <w:rsid w:val="00C121C2"/>
    <w:rsid w:val="00C125F4"/>
    <w:rsid w:val="00C12625"/>
    <w:rsid w:val="00C127DB"/>
    <w:rsid w:val="00C128AF"/>
    <w:rsid w:val="00C12C8C"/>
    <w:rsid w:val="00C12EB8"/>
    <w:rsid w:val="00C13098"/>
    <w:rsid w:val="00C13394"/>
    <w:rsid w:val="00C134CF"/>
    <w:rsid w:val="00C136E5"/>
    <w:rsid w:val="00C1393A"/>
    <w:rsid w:val="00C139C3"/>
    <w:rsid w:val="00C13B35"/>
    <w:rsid w:val="00C13BC1"/>
    <w:rsid w:val="00C13FA7"/>
    <w:rsid w:val="00C1419B"/>
    <w:rsid w:val="00C141A9"/>
    <w:rsid w:val="00C141E1"/>
    <w:rsid w:val="00C141EB"/>
    <w:rsid w:val="00C14206"/>
    <w:rsid w:val="00C143A9"/>
    <w:rsid w:val="00C1450A"/>
    <w:rsid w:val="00C145E9"/>
    <w:rsid w:val="00C147A5"/>
    <w:rsid w:val="00C14AAF"/>
    <w:rsid w:val="00C14BAC"/>
    <w:rsid w:val="00C14D2D"/>
    <w:rsid w:val="00C14D75"/>
    <w:rsid w:val="00C15058"/>
    <w:rsid w:val="00C15153"/>
    <w:rsid w:val="00C15607"/>
    <w:rsid w:val="00C156AF"/>
    <w:rsid w:val="00C15D84"/>
    <w:rsid w:val="00C15DFF"/>
    <w:rsid w:val="00C15FAE"/>
    <w:rsid w:val="00C16164"/>
    <w:rsid w:val="00C161B7"/>
    <w:rsid w:val="00C165DF"/>
    <w:rsid w:val="00C166C5"/>
    <w:rsid w:val="00C16AC1"/>
    <w:rsid w:val="00C17197"/>
    <w:rsid w:val="00C1726B"/>
    <w:rsid w:val="00C175A7"/>
    <w:rsid w:val="00C175EC"/>
    <w:rsid w:val="00C17697"/>
    <w:rsid w:val="00C17774"/>
    <w:rsid w:val="00C179BE"/>
    <w:rsid w:val="00C17A94"/>
    <w:rsid w:val="00C17C0F"/>
    <w:rsid w:val="00C17D26"/>
    <w:rsid w:val="00C17F7F"/>
    <w:rsid w:val="00C20069"/>
    <w:rsid w:val="00C2013F"/>
    <w:rsid w:val="00C205BF"/>
    <w:rsid w:val="00C205E5"/>
    <w:rsid w:val="00C207FB"/>
    <w:rsid w:val="00C20D37"/>
    <w:rsid w:val="00C20D53"/>
    <w:rsid w:val="00C20FB3"/>
    <w:rsid w:val="00C21180"/>
    <w:rsid w:val="00C213ED"/>
    <w:rsid w:val="00C2185A"/>
    <w:rsid w:val="00C221C5"/>
    <w:rsid w:val="00C22258"/>
    <w:rsid w:val="00C2247C"/>
    <w:rsid w:val="00C226F3"/>
    <w:rsid w:val="00C22A27"/>
    <w:rsid w:val="00C22A42"/>
    <w:rsid w:val="00C22A93"/>
    <w:rsid w:val="00C22B38"/>
    <w:rsid w:val="00C231B5"/>
    <w:rsid w:val="00C2322D"/>
    <w:rsid w:val="00C23261"/>
    <w:rsid w:val="00C232EB"/>
    <w:rsid w:val="00C23359"/>
    <w:rsid w:val="00C23760"/>
    <w:rsid w:val="00C237EE"/>
    <w:rsid w:val="00C23803"/>
    <w:rsid w:val="00C23D91"/>
    <w:rsid w:val="00C23E40"/>
    <w:rsid w:val="00C23E93"/>
    <w:rsid w:val="00C2461E"/>
    <w:rsid w:val="00C248C1"/>
    <w:rsid w:val="00C24ABB"/>
    <w:rsid w:val="00C24DDB"/>
    <w:rsid w:val="00C24E43"/>
    <w:rsid w:val="00C24E7D"/>
    <w:rsid w:val="00C2531E"/>
    <w:rsid w:val="00C25B13"/>
    <w:rsid w:val="00C25E09"/>
    <w:rsid w:val="00C25E53"/>
    <w:rsid w:val="00C260C6"/>
    <w:rsid w:val="00C26101"/>
    <w:rsid w:val="00C26158"/>
    <w:rsid w:val="00C263D0"/>
    <w:rsid w:val="00C26791"/>
    <w:rsid w:val="00C26C8C"/>
    <w:rsid w:val="00C26CD8"/>
    <w:rsid w:val="00C26E78"/>
    <w:rsid w:val="00C26F53"/>
    <w:rsid w:val="00C27295"/>
    <w:rsid w:val="00C2731E"/>
    <w:rsid w:val="00C27322"/>
    <w:rsid w:val="00C274D3"/>
    <w:rsid w:val="00C27662"/>
    <w:rsid w:val="00C27668"/>
    <w:rsid w:val="00C278A1"/>
    <w:rsid w:val="00C278D5"/>
    <w:rsid w:val="00C27912"/>
    <w:rsid w:val="00C27F21"/>
    <w:rsid w:val="00C3000A"/>
    <w:rsid w:val="00C301FC"/>
    <w:rsid w:val="00C30201"/>
    <w:rsid w:val="00C30260"/>
    <w:rsid w:val="00C30323"/>
    <w:rsid w:val="00C30337"/>
    <w:rsid w:val="00C306C4"/>
    <w:rsid w:val="00C30759"/>
    <w:rsid w:val="00C30E21"/>
    <w:rsid w:val="00C30FE5"/>
    <w:rsid w:val="00C31031"/>
    <w:rsid w:val="00C312E2"/>
    <w:rsid w:val="00C31B1C"/>
    <w:rsid w:val="00C31EF4"/>
    <w:rsid w:val="00C3226D"/>
    <w:rsid w:val="00C32323"/>
    <w:rsid w:val="00C3241C"/>
    <w:rsid w:val="00C32DFB"/>
    <w:rsid w:val="00C32F27"/>
    <w:rsid w:val="00C332D0"/>
    <w:rsid w:val="00C333AC"/>
    <w:rsid w:val="00C33865"/>
    <w:rsid w:val="00C338DA"/>
    <w:rsid w:val="00C34312"/>
    <w:rsid w:val="00C3463A"/>
    <w:rsid w:val="00C346C4"/>
    <w:rsid w:val="00C347EC"/>
    <w:rsid w:val="00C34824"/>
    <w:rsid w:val="00C34844"/>
    <w:rsid w:val="00C349DA"/>
    <w:rsid w:val="00C34A59"/>
    <w:rsid w:val="00C35401"/>
    <w:rsid w:val="00C35981"/>
    <w:rsid w:val="00C35BCD"/>
    <w:rsid w:val="00C35E39"/>
    <w:rsid w:val="00C35E63"/>
    <w:rsid w:val="00C35FBF"/>
    <w:rsid w:val="00C3620A"/>
    <w:rsid w:val="00C3624F"/>
    <w:rsid w:val="00C36544"/>
    <w:rsid w:val="00C36688"/>
    <w:rsid w:val="00C366DC"/>
    <w:rsid w:val="00C36B05"/>
    <w:rsid w:val="00C36F9D"/>
    <w:rsid w:val="00C37436"/>
    <w:rsid w:val="00C37693"/>
    <w:rsid w:val="00C3796D"/>
    <w:rsid w:val="00C37D88"/>
    <w:rsid w:val="00C40789"/>
    <w:rsid w:val="00C40B8A"/>
    <w:rsid w:val="00C41041"/>
    <w:rsid w:val="00C410E4"/>
    <w:rsid w:val="00C411A9"/>
    <w:rsid w:val="00C413A5"/>
    <w:rsid w:val="00C4143D"/>
    <w:rsid w:val="00C41752"/>
    <w:rsid w:val="00C42075"/>
    <w:rsid w:val="00C42410"/>
    <w:rsid w:val="00C42622"/>
    <w:rsid w:val="00C4281D"/>
    <w:rsid w:val="00C42C79"/>
    <w:rsid w:val="00C42FFC"/>
    <w:rsid w:val="00C4302C"/>
    <w:rsid w:val="00C431E3"/>
    <w:rsid w:val="00C432F5"/>
    <w:rsid w:val="00C434BB"/>
    <w:rsid w:val="00C43598"/>
    <w:rsid w:val="00C43604"/>
    <w:rsid w:val="00C438C1"/>
    <w:rsid w:val="00C439E3"/>
    <w:rsid w:val="00C43E42"/>
    <w:rsid w:val="00C43E67"/>
    <w:rsid w:val="00C43F83"/>
    <w:rsid w:val="00C44109"/>
    <w:rsid w:val="00C441E2"/>
    <w:rsid w:val="00C44567"/>
    <w:rsid w:val="00C4480A"/>
    <w:rsid w:val="00C44DC1"/>
    <w:rsid w:val="00C45179"/>
    <w:rsid w:val="00C45216"/>
    <w:rsid w:val="00C4534F"/>
    <w:rsid w:val="00C45BA9"/>
    <w:rsid w:val="00C45D1A"/>
    <w:rsid w:val="00C45E92"/>
    <w:rsid w:val="00C45FC7"/>
    <w:rsid w:val="00C46120"/>
    <w:rsid w:val="00C4620E"/>
    <w:rsid w:val="00C467C7"/>
    <w:rsid w:val="00C46AB4"/>
    <w:rsid w:val="00C46CAE"/>
    <w:rsid w:val="00C46D19"/>
    <w:rsid w:val="00C46DB9"/>
    <w:rsid w:val="00C4708D"/>
    <w:rsid w:val="00C47419"/>
    <w:rsid w:val="00C47423"/>
    <w:rsid w:val="00C4754B"/>
    <w:rsid w:val="00C478C5"/>
    <w:rsid w:val="00C47D36"/>
    <w:rsid w:val="00C47EA6"/>
    <w:rsid w:val="00C5023D"/>
    <w:rsid w:val="00C509DB"/>
    <w:rsid w:val="00C50AF4"/>
    <w:rsid w:val="00C51539"/>
    <w:rsid w:val="00C51554"/>
    <w:rsid w:val="00C517EC"/>
    <w:rsid w:val="00C5184D"/>
    <w:rsid w:val="00C51897"/>
    <w:rsid w:val="00C519AB"/>
    <w:rsid w:val="00C51BFD"/>
    <w:rsid w:val="00C51CA5"/>
    <w:rsid w:val="00C5202A"/>
    <w:rsid w:val="00C52110"/>
    <w:rsid w:val="00C523BB"/>
    <w:rsid w:val="00C526CC"/>
    <w:rsid w:val="00C52702"/>
    <w:rsid w:val="00C529E3"/>
    <w:rsid w:val="00C52A2C"/>
    <w:rsid w:val="00C52C35"/>
    <w:rsid w:val="00C52CCA"/>
    <w:rsid w:val="00C52D08"/>
    <w:rsid w:val="00C52E1F"/>
    <w:rsid w:val="00C536D4"/>
    <w:rsid w:val="00C5382C"/>
    <w:rsid w:val="00C5387E"/>
    <w:rsid w:val="00C53951"/>
    <w:rsid w:val="00C53B2F"/>
    <w:rsid w:val="00C53FE2"/>
    <w:rsid w:val="00C541D2"/>
    <w:rsid w:val="00C54652"/>
    <w:rsid w:val="00C5477F"/>
    <w:rsid w:val="00C5487E"/>
    <w:rsid w:val="00C549FE"/>
    <w:rsid w:val="00C54A31"/>
    <w:rsid w:val="00C54A43"/>
    <w:rsid w:val="00C54C83"/>
    <w:rsid w:val="00C54D63"/>
    <w:rsid w:val="00C55328"/>
    <w:rsid w:val="00C55438"/>
    <w:rsid w:val="00C55AB4"/>
    <w:rsid w:val="00C55BF9"/>
    <w:rsid w:val="00C55CF3"/>
    <w:rsid w:val="00C55EB3"/>
    <w:rsid w:val="00C56033"/>
    <w:rsid w:val="00C56295"/>
    <w:rsid w:val="00C56370"/>
    <w:rsid w:val="00C565B1"/>
    <w:rsid w:val="00C566B6"/>
    <w:rsid w:val="00C56AAC"/>
    <w:rsid w:val="00C56CD3"/>
    <w:rsid w:val="00C571F6"/>
    <w:rsid w:val="00C5751B"/>
    <w:rsid w:val="00C5774F"/>
    <w:rsid w:val="00C579EE"/>
    <w:rsid w:val="00C57A01"/>
    <w:rsid w:val="00C57C24"/>
    <w:rsid w:val="00C60043"/>
    <w:rsid w:val="00C600BA"/>
    <w:rsid w:val="00C60E82"/>
    <w:rsid w:val="00C61449"/>
    <w:rsid w:val="00C615C8"/>
    <w:rsid w:val="00C62218"/>
    <w:rsid w:val="00C622B9"/>
    <w:rsid w:val="00C62484"/>
    <w:rsid w:val="00C62625"/>
    <w:rsid w:val="00C62782"/>
    <w:rsid w:val="00C62D4A"/>
    <w:rsid w:val="00C62E1A"/>
    <w:rsid w:val="00C62E92"/>
    <w:rsid w:val="00C6396B"/>
    <w:rsid w:val="00C63EB8"/>
    <w:rsid w:val="00C63FEE"/>
    <w:rsid w:val="00C6401A"/>
    <w:rsid w:val="00C6402C"/>
    <w:rsid w:val="00C644AA"/>
    <w:rsid w:val="00C64668"/>
    <w:rsid w:val="00C64915"/>
    <w:rsid w:val="00C64A9C"/>
    <w:rsid w:val="00C64D52"/>
    <w:rsid w:val="00C65088"/>
    <w:rsid w:val="00C65181"/>
    <w:rsid w:val="00C65196"/>
    <w:rsid w:val="00C6554A"/>
    <w:rsid w:val="00C65556"/>
    <w:rsid w:val="00C655DF"/>
    <w:rsid w:val="00C656A6"/>
    <w:rsid w:val="00C656FA"/>
    <w:rsid w:val="00C65AD5"/>
    <w:rsid w:val="00C65B21"/>
    <w:rsid w:val="00C65FB7"/>
    <w:rsid w:val="00C65FBC"/>
    <w:rsid w:val="00C6611C"/>
    <w:rsid w:val="00C662C9"/>
    <w:rsid w:val="00C665F3"/>
    <w:rsid w:val="00C6668D"/>
    <w:rsid w:val="00C66A89"/>
    <w:rsid w:val="00C66AEB"/>
    <w:rsid w:val="00C66B3D"/>
    <w:rsid w:val="00C66B5E"/>
    <w:rsid w:val="00C66BEC"/>
    <w:rsid w:val="00C66E26"/>
    <w:rsid w:val="00C67085"/>
    <w:rsid w:val="00C67135"/>
    <w:rsid w:val="00C67146"/>
    <w:rsid w:val="00C67317"/>
    <w:rsid w:val="00C67638"/>
    <w:rsid w:val="00C6793E"/>
    <w:rsid w:val="00C67956"/>
    <w:rsid w:val="00C67A10"/>
    <w:rsid w:val="00C67AA7"/>
    <w:rsid w:val="00C67B98"/>
    <w:rsid w:val="00C67E79"/>
    <w:rsid w:val="00C67F3D"/>
    <w:rsid w:val="00C70312"/>
    <w:rsid w:val="00C703A1"/>
    <w:rsid w:val="00C70477"/>
    <w:rsid w:val="00C7059E"/>
    <w:rsid w:val="00C70762"/>
    <w:rsid w:val="00C70D3C"/>
    <w:rsid w:val="00C7108C"/>
    <w:rsid w:val="00C71167"/>
    <w:rsid w:val="00C715C9"/>
    <w:rsid w:val="00C71686"/>
    <w:rsid w:val="00C7179B"/>
    <w:rsid w:val="00C71B57"/>
    <w:rsid w:val="00C71DD1"/>
    <w:rsid w:val="00C71F6E"/>
    <w:rsid w:val="00C721B0"/>
    <w:rsid w:val="00C727BA"/>
    <w:rsid w:val="00C72B33"/>
    <w:rsid w:val="00C72B37"/>
    <w:rsid w:val="00C72F5E"/>
    <w:rsid w:val="00C72FBA"/>
    <w:rsid w:val="00C732DA"/>
    <w:rsid w:val="00C73543"/>
    <w:rsid w:val="00C73673"/>
    <w:rsid w:val="00C7377E"/>
    <w:rsid w:val="00C73D75"/>
    <w:rsid w:val="00C74772"/>
    <w:rsid w:val="00C747C5"/>
    <w:rsid w:val="00C747CA"/>
    <w:rsid w:val="00C74B29"/>
    <w:rsid w:val="00C74B90"/>
    <w:rsid w:val="00C751E5"/>
    <w:rsid w:val="00C7543B"/>
    <w:rsid w:val="00C75625"/>
    <w:rsid w:val="00C757C6"/>
    <w:rsid w:val="00C75A09"/>
    <w:rsid w:val="00C75B0A"/>
    <w:rsid w:val="00C75B10"/>
    <w:rsid w:val="00C75BD5"/>
    <w:rsid w:val="00C761D9"/>
    <w:rsid w:val="00C763B1"/>
    <w:rsid w:val="00C76470"/>
    <w:rsid w:val="00C76955"/>
    <w:rsid w:val="00C76A00"/>
    <w:rsid w:val="00C76CDA"/>
    <w:rsid w:val="00C7710D"/>
    <w:rsid w:val="00C77200"/>
    <w:rsid w:val="00C772AE"/>
    <w:rsid w:val="00C7736E"/>
    <w:rsid w:val="00C7740C"/>
    <w:rsid w:val="00C7741A"/>
    <w:rsid w:val="00C7752A"/>
    <w:rsid w:val="00C77559"/>
    <w:rsid w:val="00C775D9"/>
    <w:rsid w:val="00C77747"/>
    <w:rsid w:val="00C77BCB"/>
    <w:rsid w:val="00C77FDD"/>
    <w:rsid w:val="00C77FF6"/>
    <w:rsid w:val="00C800A4"/>
    <w:rsid w:val="00C80144"/>
    <w:rsid w:val="00C80286"/>
    <w:rsid w:val="00C804C4"/>
    <w:rsid w:val="00C80B31"/>
    <w:rsid w:val="00C80D86"/>
    <w:rsid w:val="00C80E55"/>
    <w:rsid w:val="00C80EB9"/>
    <w:rsid w:val="00C81037"/>
    <w:rsid w:val="00C81099"/>
    <w:rsid w:val="00C81327"/>
    <w:rsid w:val="00C815CC"/>
    <w:rsid w:val="00C81A7B"/>
    <w:rsid w:val="00C81C37"/>
    <w:rsid w:val="00C81EBE"/>
    <w:rsid w:val="00C81F96"/>
    <w:rsid w:val="00C81FA3"/>
    <w:rsid w:val="00C8203B"/>
    <w:rsid w:val="00C8240C"/>
    <w:rsid w:val="00C82416"/>
    <w:rsid w:val="00C825F0"/>
    <w:rsid w:val="00C82866"/>
    <w:rsid w:val="00C8289F"/>
    <w:rsid w:val="00C82D0D"/>
    <w:rsid w:val="00C834AA"/>
    <w:rsid w:val="00C83527"/>
    <w:rsid w:val="00C838C8"/>
    <w:rsid w:val="00C83A00"/>
    <w:rsid w:val="00C83EE3"/>
    <w:rsid w:val="00C83EF4"/>
    <w:rsid w:val="00C843BB"/>
    <w:rsid w:val="00C843D8"/>
    <w:rsid w:val="00C8476C"/>
    <w:rsid w:val="00C84BB9"/>
    <w:rsid w:val="00C84CF7"/>
    <w:rsid w:val="00C851A7"/>
    <w:rsid w:val="00C85416"/>
    <w:rsid w:val="00C8567B"/>
    <w:rsid w:val="00C856BA"/>
    <w:rsid w:val="00C856C3"/>
    <w:rsid w:val="00C857E3"/>
    <w:rsid w:val="00C85DE0"/>
    <w:rsid w:val="00C85ED1"/>
    <w:rsid w:val="00C861E1"/>
    <w:rsid w:val="00C8637B"/>
    <w:rsid w:val="00C86472"/>
    <w:rsid w:val="00C86592"/>
    <w:rsid w:val="00C8679C"/>
    <w:rsid w:val="00C86A41"/>
    <w:rsid w:val="00C86C0C"/>
    <w:rsid w:val="00C86F09"/>
    <w:rsid w:val="00C8703A"/>
    <w:rsid w:val="00C87132"/>
    <w:rsid w:val="00C871AA"/>
    <w:rsid w:val="00C87486"/>
    <w:rsid w:val="00C87527"/>
    <w:rsid w:val="00C87556"/>
    <w:rsid w:val="00C877DE"/>
    <w:rsid w:val="00C8782D"/>
    <w:rsid w:val="00C87939"/>
    <w:rsid w:val="00C90118"/>
    <w:rsid w:val="00C901A5"/>
    <w:rsid w:val="00C90460"/>
    <w:rsid w:val="00C90800"/>
    <w:rsid w:val="00C908F3"/>
    <w:rsid w:val="00C90984"/>
    <w:rsid w:val="00C90A9A"/>
    <w:rsid w:val="00C90BBD"/>
    <w:rsid w:val="00C90BD2"/>
    <w:rsid w:val="00C90F68"/>
    <w:rsid w:val="00C90F7E"/>
    <w:rsid w:val="00C9113C"/>
    <w:rsid w:val="00C9142A"/>
    <w:rsid w:val="00C917DF"/>
    <w:rsid w:val="00C917EA"/>
    <w:rsid w:val="00C91C27"/>
    <w:rsid w:val="00C91C31"/>
    <w:rsid w:val="00C91DE7"/>
    <w:rsid w:val="00C92205"/>
    <w:rsid w:val="00C923A2"/>
    <w:rsid w:val="00C9252C"/>
    <w:rsid w:val="00C92571"/>
    <w:rsid w:val="00C925D1"/>
    <w:rsid w:val="00C926A5"/>
    <w:rsid w:val="00C92743"/>
    <w:rsid w:val="00C9278A"/>
    <w:rsid w:val="00C92DA0"/>
    <w:rsid w:val="00C92DBC"/>
    <w:rsid w:val="00C92DD7"/>
    <w:rsid w:val="00C92F79"/>
    <w:rsid w:val="00C92F96"/>
    <w:rsid w:val="00C93272"/>
    <w:rsid w:val="00C9329F"/>
    <w:rsid w:val="00C932F1"/>
    <w:rsid w:val="00C9366E"/>
    <w:rsid w:val="00C93CEB"/>
    <w:rsid w:val="00C93D01"/>
    <w:rsid w:val="00C93E4C"/>
    <w:rsid w:val="00C93E9D"/>
    <w:rsid w:val="00C93FDE"/>
    <w:rsid w:val="00C9431E"/>
    <w:rsid w:val="00C946F9"/>
    <w:rsid w:val="00C94C9E"/>
    <w:rsid w:val="00C94E77"/>
    <w:rsid w:val="00C9576C"/>
    <w:rsid w:val="00C95B50"/>
    <w:rsid w:val="00C960B8"/>
    <w:rsid w:val="00C9613C"/>
    <w:rsid w:val="00C96481"/>
    <w:rsid w:val="00C96673"/>
    <w:rsid w:val="00C966EA"/>
    <w:rsid w:val="00C97417"/>
    <w:rsid w:val="00C976CE"/>
    <w:rsid w:val="00C9785B"/>
    <w:rsid w:val="00C9788E"/>
    <w:rsid w:val="00C97917"/>
    <w:rsid w:val="00C97A60"/>
    <w:rsid w:val="00C97B07"/>
    <w:rsid w:val="00CA0363"/>
    <w:rsid w:val="00CA08E0"/>
    <w:rsid w:val="00CA09C2"/>
    <w:rsid w:val="00CA0C2C"/>
    <w:rsid w:val="00CA0D2C"/>
    <w:rsid w:val="00CA1203"/>
    <w:rsid w:val="00CA1328"/>
    <w:rsid w:val="00CA1DDF"/>
    <w:rsid w:val="00CA23F5"/>
    <w:rsid w:val="00CA2517"/>
    <w:rsid w:val="00CA259B"/>
    <w:rsid w:val="00CA29E0"/>
    <w:rsid w:val="00CA2A78"/>
    <w:rsid w:val="00CA2A7F"/>
    <w:rsid w:val="00CA3029"/>
    <w:rsid w:val="00CA3369"/>
    <w:rsid w:val="00CA3478"/>
    <w:rsid w:val="00CA38FE"/>
    <w:rsid w:val="00CA3AFA"/>
    <w:rsid w:val="00CA3DC3"/>
    <w:rsid w:val="00CA3F59"/>
    <w:rsid w:val="00CA3FFC"/>
    <w:rsid w:val="00CA406D"/>
    <w:rsid w:val="00CA42EA"/>
    <w:rsid w:val="00CA4749"/>
    <w:rsid w:val="00CA4A7F"/>
    <w:rsid w:val="00CA4ADA"/>
    <w:rsid w:val="00CA4C02"/>
    <w:rsid w:val="00CA4C8A"/>
    <w:rsid w:val="00CA4FBD"/>
    <w:rsid w:val="00CA505E"/>
    <w:rsid w:val="00CA519A"/>
    <w:rsid w:val="00CA51D1"/>
    <w:rsid w:val="00CA5289"/>
    <w:rsid w:val="00CA5461"/>
    <w:rsid w:val="00CA5505"/>
    <w:rsid w:val="00CA5709"/>
    <w:rsid w:val="00CA5B93"/>
    <w:rsid w:val="00CA5D87"/>
    <w:rsid w:val="00CA5E25"/>
    <w:rsid w:val="00CA5F1C"/>
    <w:rsid w:val="00CA61F0"/>
    <w:rsid w:val="00CA6286"/>
    <w:rsid w:val="00CA631C"/>
    <w:rsid w:val="00CA6892"/>
    <w:rsid w:val="00CA69C9"/>
    <w:rsid w:val="00CA6A11"/>
    <w:rsid w:val="00CA770F"/>
    <w:rsid w:val="00CA798C"/>
    <w:rsid w:val="00CA7A84"/>
    <w:rsid w:val="00CA7AC9"/>
    <w:rsid w:val="00CA7F26"/>
    <w:rsid w:val="00CA7F51"/>
    <w:rsid w:val="00CB0199"/>
    <w:rsid w:val="00CB0BC0"/>
    <w:rsid w:val="00CB0CD7"/>
    <w:rsid w:val="00CB0D9D"/>
    <w:rsid w:val="00CB0F18"/>
    <w:rsid w:val="00CB1376"/>
    <w:rsid w:val="00CB1732"/>
    <w:rsid w:val="00CB18B4"/>
    <w:rsid w:val="00CB1C7A"/>
    <w:rsid w:val="00CB1E40"/>
    <w:rsid w:val="00CB1F81"/>
    <w:rsid w:val="00CB23A9"/>
    <w:rsid w:val="00CB299F"/>
    <w:rsid w:val="00CB2AC8"/>
    <w:rsid w:val="00CB2B8D"/>
    <w:rsid w:val="00CB2CE6"/>
    <w:rsid w:val="00CB32F7"/>
    <w:rsid w:val="00CB3579"/>
    <w:rsid w:val="00CB3A47"/>
    <w:rsid w:val="00CB3D8B"/>
    <w:rsid w:val="00CB3D8E"/>
    <w:rsid w:val="00CB3E58"/>
    <w:rsid w:val="00CB421C"/>
    <w:rsid w:val="00CB4377"/>
    <w:rsid w:val="00CB43D0"/>
    <w:rsid w:val="00CB44D3"/>
    <w:rsid w:val="00CB4609"/>
    <w:rsid w:val="00CB473D"/>
    <w:rsid w:val="00CB48AD"/>
    <w:rsid w:val="00CB4D59"/>
    <w:rsid w:val="00CB4FDA"/>
    <w:rsid w:val="00CB521D"/>
    <w:rsid w:val="00CB54FE"/>
    <w:rsid w:val="00CB56C0"/>
    <w:rsid w:val="00CB57DC"/>
    <w:rsid w:val="00CB5A3A"/>
    <w:rsid w:val="00CB5AE5"/>
    <w:rsid w:val="00CB5CBF"/>
    <w:rsid w:val="00CB5DB8"/>
    <w:rsid w:val="00CB67CA"/>
    <w:rsid w:val="00CB6A42"/>
    <w:rsid w:val="00CB6F92"/>
    <w:rsid w:val="00CB70A3"/>
    <w:rsid w:val="00CB71B5"/>
    <w:rsid w:val="00CB73B3"/>
    <w:rsid w:val="00CB73E4"/>
    <w:rsid w:val="00CB7422"/>
    <w:rsid w:val="00CB75C2"/>
    <w:rsid w:val="00CB78A0"/>
    <w:rsid w:val="00CB7C46"/>
    <w:rsid w:val="00CB7CD7"/>
    <w:rsid w:val="00CB7F1C"/>
    <w:rsid w:val="00CB7FCB"/>
    <w:rsid w:val="00CC0184"/>
    <w:rsid w:val="00CC026C"/>
    <w:rsid w:val="00CC035E"/>
    <w:rsid w:val="00CC0632"/>
    <w:rsid w:val="00CC08F5"/>
    <w:rsid w:val="00CC0991"/>
    <w:rsid w:val="00CC0B84"/>
    <w:rsid w:val="00CC0EFF"/>
    <w:rsid w:val="00CC1068"/>
    <w:rsid w:val="00CC1167"/>
    <w:rsid w:val="00CC117D"/>
    <w:rsid w:val="00CC1591"/>
    <w:rsid w:val="00CC15CF"/>
    <w:rsid w:val="00CC168F"/>
    <w:rsid w:val="00CC1832"/>
    <w:rsid w:val="00CC1BC9"/>
    <w:rsid w:val="00CC1D0F"/>
    <w:rsid w:val="00CC1EC3"/>
    <w:rsid w:val="00CC21EF"/>
    <w:rsid w:val="00CC22E8"/>
    <w:rsid w:val="00CC24B4"/>
    <w:rsid w:val="00CC2831"/>
    <w:rsid w:val="00CC288A"/>
    <w:rsid w:val="00CC28CA"/>
    <w:rsid w:val="00CC2AA4"/>
    <w:rsid w:val="00CC2E18"/>
    <w:rsid w:val="00CC304A"/>
    <w:rsid w:val="00CC32D4"/>
    <w:rsid w:val="00CC3323"/>
    <w:rsid w:val="00CC3517"/>
    <w:rsid w:val="00CC35C3"/>
    <w:rsid w:val="00CC3676"/>
    <w:rsid w:val="00CC37C3"/>
    <w:rsid w:val="00CC3B3B"/>
    <w:rsid w:val="00CC417E"/>
    <w:rsid w:val="00CC4238"/>
    <w:rsid w:val="00CC430F"/>
    <w:rsid w:val="00CC434E"/>
    <w:rsid w:val="00CC475F"/>
    <w:rsid w:val="00CC4983"/>
    <w:rsid w:val="00CC4B76"/>
    <w:rsid w:val="00CC4CC5"/>
    <w:rsid w:val="00CC4E6C"/>
    <w:rsid w:val="00CC4FB4"/>
    <w:rsid w:val="00CC52A1"/>
    <w:rsid w:val="00CC52CB"/>
    <w:rsid w:val="00CC5583"/>
    <w:rsid w:val="00CC5CAD"/>
    <w:rsid w:val="00CC5E65"/>
    <w:rsid w:val="00CC5EA1"/>
    <w:rsid w:val="00CC6037"/>
    <w:rsid w:val="00CC61A8"/>
    <w:rsid w:val="00CC63D5"/>
    <w:rsid w:val="00CC652E"/>
    <w:rsid w:val="00CC6593"/>
    <w:rsid w:val="00CC6878"/>
    <w:rsid w:val="00CC68D6"/>
    <w:rsid w:val="00CC6A47"/>
    <w:rsid w:val="00CC6F00"/>
    <w:rsid w:val="00CC712F"/>
    <w:rsid w:val="00CC713C"/>
    <w:rsid w:val="00CC72C8"/>
    <w:rsid w:val="00CC769F"/>
    <w:rsid w:val="00CC77D6"/>
    <w:rsid w:val="00CC7851"/>
    <w:rsid w:val="00CC7DA7"/>
    <w:rsid w:val="00CD00CF"/>
    <w:rsid w:val="00CD0A5A"/>
    <w:rsid w:val="00CD0B68"/>
    <w:rsid w:val="00CD0BB1"/>
    <w:rsid w:val="00CD0C1B"/>
    <w:rsid w:val="00CD0C88"/>
    <w:rsid w:val="00CD0EF0"/>
    <w:rsid w:val="00CD11B2"/>
    <w:rsid w:val="00CD1406"/>
    <w:rsid w:val="00CD183B"/>
    <w:rsid w:val="00CD1B09"/>
    <w:rsid w:val="00CD1B0A"/>
    <w:rsid w:val="00CD1C16"/>
    <w:rsid w:val="00CD1DA9"/>
    <w:rsid w:val="00CD1E92"/>
    <w:rsid w:val="00CD22B0"/>
    <w:rsid w:val="00CD230D"/>
    <w:rsid w:val="00CD23E9"/>
    <w:rsid w:val="00CD2417"/>
    <w:rsid w:val="00CD27D3"/>
    <w:rsid w:val="00CD2AA0"/>
    <w:rsid w:val="00CD2AF4"/>
    <w:rsid w:val="00CD2E61"/>
    <w:rsid w:val="00CD3343"/>
    <w:rsid w:val="00CD353F"/>
    <w:rsid w:val="00CD3742"/>
    <w:rsid w:val="00CD3907"/>
    <w:rsid w:val="00CD39E9"/>
    <w:rsid w:val="00CD3CE9"/>
    <w:rsid w:val="00CD3D03"/>
    <w:rsid w:val="00CD3E2C"/>
    <w:rsid w:val="00CD4169"/>
    <w:rsid w:val="00CD41D2"/>
    <w:rsid w:val="00CD478C"/>
    <w:rsid w:val="00CD4D4E"/>
    <w:rsid w:val="00CD4E21"/>
    <w:rsid w:val="00CD5113"/>
    <w:rsid w:val="00CD572E"/>
    <w:rsid w:val="00CD59A4"/>
    <w:rsid w:val="00CD5BE1"/>
    <w:rsid w:val="00CD5C24"/>
    <w:rsid w:val="00CD5DD5"/>
    <w:rsid w:val="00CD63C3"/>
    <w:rsid w:val="00CD6617"/>
    <w:rsid w:val="00CD6660"/>
    <w:rsid w:val="00CD67F1"/>
    <w:rsid w:val="00CD6F7B"/>
    <w:rsid w:val="00CD7394"/>
    <w:rsid w:val="00CD7879"/>
    <w:rsid w:val="00CD797F"/>
    <w:rsid w:val="00CD7C11"/>
    <w:rsid w:val="00CD7E61"/>
    <w:rsid w:val="00CE04F4"/>
    <w:rsid w:val="00CE0504"/>
    <w:rsid w:val="00CE0610"/>
    <w:rsid w:val="00CE092B"/>
    <w:rsid w:val="00CE0BAD"/>
    <w:rsid w:val="00CE0EB1"/>
    <w:rsid w:val="00CE11FA"/>
    <w:rsid w:val="00CE13AF"/>
    <w:rsid w:val="00CE1663"/>
    <w:rsid w:val="00CE187B"/>
    <w:rsid w:val="00CE1BCB"/>
    <w:rsid w:val="00CE1C3F"/>
    <w:rsid w:val="00CE1CF6"/>
    <w:rsid w:val="00CE21C9"/>
    <w:rsid w:val="00CE21F0"/>
    <w:rsid w:val="00CE262A"/>
    <w:rsid w:val="00CE2764"/>
    <w:rsid w:val="00CE2969"/>
    <w:rsid w:val="00CE29B1"/>
    <w:rsid w:val="00CE2B2B"/>
    <w:rsid w:val="00CE2B85"/>
    <w:rsid w:val="00CE2F5B"/>
    <w:rsid w:val="00CE2FAA"/>
    <w:rsid w:val="00CE33C2"/>
    <w:rsid w:val="00CE36AA"/>
    <w:rsid w:val="00CE3AA7"/>
    <w:rsid w:val="00CE3B6A"/>
    <w:rsid w:val="00CE3F4A"/>
    <w:rsid w:val="00CE4775"/>
    <w:rsid w:val="00CE4898"/>
    <w:rsid w:val="00CE52B0"/>
    <w:rsid w:val="00CE5774"/>
    <w:rsid w:val="00CE59DF"/>
    <w:rsid w:val="00CE5DAA"/>
    <w:rsid w:val="00CE5DEF"/>
    <w:rsid w:val="00CE5E62"/>
    <w:rsid w:val="00CE5EB7"/>
    <w:rsid w:val="00CE635F"/>
    <w:rsid w:val="00CE66BE"/>
    <w:rsid w:val="00CE6844"/>
    <w:rsid w:val="00CE6A1A"/>
    <w:rsid w:val="00CE6A6E"/>
    <w:rsid w:val="00CE6AE8"/>
    <w:rsid w:val="00CE6C88"/>
    <w:rsid w:val="00CE6D17"/>
    <w:rsid w:val="00CE6E3D"/>
    <w:rsid w:val="00CE6ECE"/>
    <w:rsid w:val="00CE7037"/>
    <w:rsid w:val="00CE736E"/>
    <w:rsid w:val="00CE737B"/>
    <w:rsid w:val="00CE741F"/>
    <w:rsid w:val="00CE743C"/>
    <w:rsid w:val="00CE7474"/>
    <w:rsid w:val="00CE76F4"/>
    <w:rsid w:val="00CE7700"/>
    <w:rsid w:val="00CE7A4B"/>
    <w:rsid w:val="00CE7AC2"/>
    <w:rsid w:val="00CE7C8C"/>
    <w:rsid w:val="00CF010A"/>
    <w:rsid w:val="00CF04E7"/>
    <w:rsid w:val="00CF0565"/>
    <w:rsid w:val="00CF073B"/>
    <w:rsid w:val="00CF0786"/>
    <w:rsid w:val="00CF0993"/>
    <w:rsid w:val="00CF0A6F"/>
    <w:rsid w:val="00CF0D80"/>
    <w:rsid w:val="00CF1355"/>
    <w:rsid w:val="00CF18B0"/>
    <w:rsid w:val="00CF1AE3"/>
    <w:rsid w:val="00CF1EA4"/>
    <w:rsid w:val="00CF1F7B"/>
    <w:rsid w:val="00CF2845"/>
    <w:rsid w:val="00CF285C"/>
    <w:rsid w:val="00CF285D"/>
    <w:rsid w:val="00CF29D8"/>
    <w:rsid w:val="00CF2E7B"/>
    <w:rsid w:val="00CF31CC"/>
    <w:rsid w:val="00CF31E5"/>
    <w:rsid w:val="00CF36DB"/>
    <w:rsid w:val="00CF391C"/>
    <w:rsid w:val="00CF3A55"/>
    <w:rsid w:val="00CF40E6"/>
    <w:rsid w:val="00CF41D4"/>
    <w:rsid w:val="00CF4620"/>
    <w:rsid w:val="00CF504F"/>
    <w:rsid w:val="00CF52C9"/>
    <w:rsid w:val="00CF534B"/>
    <w:rsid w:val="00CF53F3"/>
    <w:rsid w:val="00CF56AB"/>
    <w:rsid w:val="00CF5751"/>
    <w:rsid w:val="00CF5816"/>
    <w:rsid w:val="00CF5836"/>
    <w:rsid w:val="00CF59A9"/>
    <w:rsid w:val="00CF5CE8"/>
    <w:rsid w:val="00CF5DEA"/>
    <w:rsid w:val="00CF5FDE"/>
    <w:rsid w:val="00CF63DD"/>
    <w:rsid w:val="00CF6595"/>
    <w:rsid w:val="00CF65B9"/>
    <w:rsid w:val="00CF6770"/>
    <w:rsid w:val="00CF6959"/>
    <w:rsid w:val="00CF69C5"/>
    <w:rsid w:val="00CF6D7C"/>
    <w:rsid w:val="00CF6E25"/>
    <w:rsid w:val="00CF71F5"/>
    <w:rsid w:val="00CF746B"/>
    <w:rsid w:val="00CF76FE"/>
    <w:rsid w:val="00CF7782"/>
    <w:rsid w:val="00CF7836"/>
    <w:rsid w:val="00CF7A62"/>
    <w:rsid w:val="00CF7B67"/>
    <w:rsid w:val="00CF7D73"/>
    <w:rsid w:val="00CF7E5B"/>
    <w:rsid w:val="00D000D2"/>
    <w:rsid w:val="00D001A9"/>
    <w:rsid w:val="00D004D9"/>
    <w:rsid w:val="00D00553"/>
    <w:rsid w:val="00D00748"/>
    <w:rsid w:val="00D010E7"/>
    <w:rsid w:val="00D01139"/>
    <w:rsid w:val="00D01167"/>
    <w:rsid w:val="00D01679"/>
    <w:rsid w:val="00D01816"/>
    <w:rsid w:val="00D01967"/>
    <w:rsid w:val="00D01B5C"/>
    <w:rsid w:val="00D01C6E"/>
    <w:rsid w:val="00D02103"/>
    <w:rsid w:val="00D027F6"/>
    <w:rsid w:val="00D027FD"/>
    <w:rsid w:val="00D02FE3"/>
    <w:rsid w:val="00D030A9"/>
    <w:rsid w:val="00D03248"/>
    <w:rsid w:val="00D03296"/>
    <w:rsid w:val="00D034A8"/>
    <w:rsid w:val="00D03913"/>
    <w:rsid w:val="00D03A75"/>
    <w:rsid w:val="00D03AB5"/>
    <w:rsid w:val="00D03E94"/>
    <w:rsid w:val="00D03FF0"/>
    <w:rsid w:val="00D04789"/>
    <w:rsid w:val="00D047C3"/>
    <w:rsid w:val="00D0486C"/>
    <w:rsid w:val="00D0497A"/>
    <w:rsid w:val="00D05299"/>
    <w:rsid w:val="00D05686"/>
    <w:rsid w:val="00D0571A"/>
    <w:rsid w:val="00D0586D"/>
    <w:rsid w:val="00D05917"/>
    <w:rsid w:val="00D059EC"/>
    <w:rsid w:val="00D05A5F"/>
    <w:rsid w:val="00D05A73"/>
    <w:rsid w:val="00D05C38"/>
    <w:rsid w:val="00D05D7A"/>
    <w:rsid w:val="00D05E2F"/>
    <w:rsid w:val="00D05F7C"/>
    <w:rsid w:val="00D062F1"/>
    <w:rsid w:val="00D066C3"/>
    <w:rsid w:val="00D06B73"/>
    <w:rsid w:val="00D06EE1"/>
    <w:rsid w:val="00D06F31"/>
    <w:rsid w:val="00D0725E"/>
    <w:rsid w:val="00D07344"/>
    <w:rsid w:val="00D07351"/>
    <w:rsid w:val="00D07365"/>
    <w:rsid w:val="00D076AF"/>
    <w:rsid w:val="00D07AB5"/>
    <w:rsid w:val="00D07BC2"/>
    <w:rsid w:val="00D07FB0"/>
    <w:rsid w:val="00D100AB"/>
    <w:rsid w:val="00D1012B"/>
    <w:rsid w:val="00D10344"/>
    <w:rsid w:val="00D10391"/>
    <w:rsid w:val="00D103F6"/>
    <w:rsid w:val="00D107AB"/>
    <w:rsid w:val="00D108DD"/>
    <w:rsid w:val="00D10B67"/>
    <w:rsid w:val="00D10DF2"/>
    <w:rsid w:val="00D112C0"/>
    <w:rsid w:val="00D113E7"/>
    <w:rsid w:val="00D1153D"/>
    <w:rsid w:val="00D11827"/>
    <w:rsid w:val="00D11938"/>
    <w:rsid w:val="00D11A18"/>
    <w:rsid w:val="00D11BFE"/>
    <w:rsid w:val="00D11F5A"/>
    <w:rsid w:val="00D124F4"/>
    <w:rsid w:val="00D1270F"/>
    <w:rsid w:val="00D12762"/>
    <w:rsid w:val="00D129B7"/>
    <w:rsid w:val="00D12E38"/>
    <w:rsid w:val="00D13071"/>
    <w:rsid w:val="00D1322B"/>
    <w:rsid w:val="00D132B1"/>
    <w:rsid w:val="00D134F6"/>
    <w:rsid w:val="00D13547"/>
    <w:rsid w:val="00D13952"/>
    <w:rsid w:val="00D139F0"/>
    <w:rsid w:val="00D13FC2"/>
    <w:rsid w:val="00D14029"/>
    <w:rsid w:val="00D141DD"/>
    <w:rsid w:val="00D142DA"/>
    <w:rsid w:val="00D14723"/>
    <w:rsid w:val="00D1499B"/>
    <w:rsid w:val="00D14AE6"/>
    <w:rsid w:val="00D14C34"/>
    <w:rsid w:val="00D14C4B"/>
    <w:rsid w:val="00D1540E"/>
    <w:rsid w:val="00D1549B"/>
    <w:rsid w:val="00D156BE"/>
    <w:rsid w:val="00D156DB"/>
    <w:rsid w:val="00D156E3"/>
    <w:rsid w:val="00D158CF"/>
    <w:rsid w:val="00D15958"/>
    <w:rsid w:val="00D15B22"/>
    <w:rsid w:val="00D15EF5"/>
    <w:rsid w:val="00D16526"/>
    <w:rsid w:val="00D1674B"/>
    <w:rsid w:val="00D16B08"/>
    <w:rsid w:val="00D16C8C"/>
    <w:rsid w:val="00D1730B"/>
    <w:rsid w:val="00D1797A"/>
    <w:rsid w:val="00D17C0C"/>
    <w:rsid w:val="00D17CAE"/>
    <w:rsid w:val="00D17E30"/>
    <w:rsid w:val="00D17E35"/>
    <w:rsid w:val="00D17EA7"/>
    <w:rsid w:val="00D17ED4"/>
    <w:rsid w:val="00D17F05"/>
    <w:rsid w:val="00D17FAF"/>
    <w:rsid w:val="00D200D5"/>
    <w:rsid w:val="00D20462"/>
    <w:rsid w:val="00D205FA"/>
    <w:rsid w:val="00D2082A"/>
    <w:rsid w:val="00D20AC1"/>
    <w:rsid w:val="00D20AE3"/>
    <w:rsid w:val="00D20D62"/>
    <w:rsid w:val="00D20F75"/>
    <w:rsid w:val="00D21161"/>
    <w:rsid w:val="00D21232"/>
    <w:rsid w:val="00D212FF"/>
    <w:rsid w:val="00D216D6"/>
    <w:rsid w:val="00D218C0"/>
    <w:rsid w:val="00D21989"/>
    <w:rsid w:val="00D21CA2"/>
    <w:rsid w:val="00D21D17"/>
    <w:rsid w:val="00D22014"/>
    <w:rsid w:val="00D22534"/>
    <w:rsid w:val="00D228BF"/>
    <w:rsid w:val="00D22BA0"/>
    <w:rsid w:val="00D22DBF"/>
    <w:rsid w:val="00D22DD8"/>
    <w:rsid w:val="00D22E7A"/>
    <w:rsid w:val="00D22F9B"/>
    <w:rsid w:val="00D23365"/>
    <w:rsid w:val="00D2338E"/>
    <w:rsid w:val="00D23941"/>
    <w:rsid w:val="00D23B04"/>
    <w:rsid w:val="00D24A12"/>
    <w:rsid w:val="00D250B7"/>
    <w:rsid w:val="00D25185"/>
    <w:rsid w:val="00D251E2"/>
    <w:rsid w:val="00D2540C"/>
    <w:rsid w:val="00D254E7"/>
    <w:rsid w:val="00D25A31"/>
    <w:rsid w:val="00D25B4A"/>
    <w:rsid w:val="00D25FDF"/>
    <w:rsid w:val="00D260CD"/>
    <w:rsid w:val="00D262F3"/>
    <w:rsid w:val="00D26312"/>
    <w:rsid w:val="00D26419"/>
    <w:rsid w:val="00D2685C"/>
    <w:rsid w:val="00D26A5D"/>
    <w:rsid w:val="00D273DE"/>
    <w:rsid w:val="00D275AA"/>
    <w:rsid w:val="00D27662"/>
    <w:rsid w:val="00D27759"/>
    <w:rsid w:val="00D27A39"/>
    <w:rsid w:val="00D27C85"/>
    <w:rsid w:val="00D27D0F"/>
    <w:rsid w:val="00D30161"/>
    <w:rsid w:val="00D3026A"/>
    <w:rsid w:val="00D3027A"/>
    <w:rsid w:val="00D3044C"/>
    <w:rsid w:val="00D30631"/>
    <w:rsid w:val="00D3063A"/>
    <w:rsid w:val="00D30700"/>
    <w:rsid w:val="00D30833"/>
    <w:rsid w:val="00D3099B"/>
    <w:rsid w:val="00D30C15"/>
    <w:rsid w:val="00D30E98"/>
    <w:rsid w:val="00D30ED4"/>
    <w:rsid w:val="00D311BC"/>
    <w:rsid w:val="00D31226"/>
    <w:rsid w:val="00D31345"/>
    <w:rsid w:val="00D313E1"/>
    <w:rsid w:val="00D31609"/>
    <w:rsid w:val="00D3173E"/>
    <w:rsid w:val="00D3193B"/>
    <w:rsid w:val="00D31CB3"/>
    <w:rsid w:val="00D31FEA"/>
    <w:rsid w:val="00D320A1"/>
    <w:rsid w:val="00D3215B"/>
    <w:rsid w:val="00D321D5"/>
    <w:rsid w:val="00D32213"/>
    <w:rsid w:val="00D3265C"/>
    <w:rsid w:val="00D32718"/>
    <w:rsid w:val="00D32ED6"/>
    <w:rsid w:val="00D32F25"/>
    <w:rsid w:val="00D33379"/>
    <w:rsid w:val="00D33802"/>
    <w:rsid w:val="00D33F04"/>
    <w:rsid w:val="00D342BA"/>
    <w:rsid w:val="00D342C8"/>
    <w:rsid w:val="00D343C6"/>
    <w:rsid w:val="00D34525"/>
    <w:rsid w:val="00D3481E"/>
    <w:rsid w:val="00D34B7F"/>
    <w:rsid w:val="00D34E91"/>
    <w:rsid w:val="00D3536D"/>
    <w:rsid w:val="00D355F6"/>
    <w:rsid w:val="00D35745"/>
    <w:rsid w:val="00D35943"/>
    <w:rsid w:val="00D359D7"/>
    <w:rsid w:val="00D35BAA"/>
    <w:rsid w:val="00D35CE5"/>
    <w:rsid w:val="00D36127"/>
    <w:rsid w:val="00D36338"/>
    <w:rsid w:val="00D36383"/>
    <w:rsid w:val="00D36466"/>
    <w:rsid w:val="00D36659"/>
    <w:rsid w:val="00D3670E"/>
    <w:rsid w:val="00D36CBA"/>
    <w:rsid w:val="00D36DC5"/>
    <w:rsid w:val="00D3709D"/>
    <w:rsid w:val="00D371B0"/>
    <w:rsid w:val="00D3720D"/>
    <w:rsid w:val="00D37310"/>
    <w:rsid w:val="00D37B90"/>
    <w:rsid w:val="00D37EAD"/>
    <w:rsid w:val="00D37F2B"/>
    <w:rsid w:val="00D37F6B"/>
    <w:rsid w:val="00D400A9"/>
    <w:rsid w:val="00D400D0"/>
    <w:rsid w:val="00D40166"/>
    <w:rsid w:val="00D40706"/>
    <w:rsid w:val="00D40862"/>
    <w:rsid w:val="00D4105F"/>
    <w:rsid w:val="00D4117F"/>
    <w:rsid w:val="00D4128F"/>
    <w:rsid w:val="00D41346"/>
    <w:rsid w:val="00D41C38"/>
    <w:rsid w:val="00D41DE0"/>
    <w:rsid w:val="00D41E40"/>
    <w:rsid w:val="00D42322"/>
    <w:rsid w:val="00D4278B"/>
    <w:rsid w:val="00D42BFA"/>
    <w:rsid w:val="00D42D39"/>
    <w:rsid w:val="00D43175"/>
    <w:rsid w:val="00D4332D"/>
    <w:rsid w:val="00D434AC"/>
    <w:rsid w:val="00D43670"/>
    <w:rsid w:val="00D43F9B"/>
    <w:rsid w:val="00D44009"/>
    <w:rsid w:val="00D44292"/>
    <w:rsid w:val="00D44462"/>
    <w:rsid w:val="00D44587"/>
    <w:rsid w:val="00D44648"/>
    <w:rsid w:val="00D449DB"/>
    <w:rsid w:val="00D44B60"/>
    <w:rsid w:val="00D44E6B"/>
    <w:rsid w:val="00D45096"/>
    <w:rsid w:val="00D453E9"/>
    <w:rsid w:val="00D45598"/>
    <w:rsid w:val="00D45C25"/>
    <w:rsid w:val="00D462BD"/>
    <w:rsid w:val="00D462CC"/>
    <w:rsid w:val="00D4630D"/>
    <w:rsid w:val="00D4632E"/>
    <w:rsid w:val="00D4674F"/>
    <w:rsid w:val="00D46AF9"/>
    <w:rsid w:val="00D4723F"/>
    <w:rsid w:val="00D4755D"/>
    <w:rsid w:val="00D47564"/>
    <w:rsid w:val="00D4799B"/>
    <w:rsid w:val="00D47CE3"/>
    <w:rsid w:val="00D47D25"/>
    <w:rsid w:val="00D5010A"/>
    <w:rsid w:val="00D50269"/>
    <w:rsid w:val="00D505B4"/>
    <w:rsid w:val="00D508C1"/>
    <w:rsid w:val="00D5098D"/>
    <w:rsid w:val="00D50D9C"/>
    <w:rsid w:val="00D5113B"/>
    <w:rsid w:val="00D51203"/>
    <w:rsid w:val="00D513BC"/>
    <w:rsid w:val="00D513C6"/>
    <w:rsid w:val="00D515A4"/>
    <w:rsid w:val="00D51643"/>
    <w:rsid w:val="00D51D44"/>
    <w:rsid w:val="00D51F3A"/>
    <w:rsid w:val="00D51F9C"/>
    <w:rsid w:val="00D523B5"/>
    <w:rsid w:val="00D52695"/>
    <w:rsid w:val="00D5271B"/>
    <w:rsid w:val="00D52C12"/>
    <w:rsid w:val="00D52F23"/>
    <w:rsid w:val="00D5313C"/>
    <w:rsid w:val="00D5324B"/>
    <w:rsid w:val="00D533FD"/>
    <w:rsid w:val="00D535E5"/>
    <w:rsid w:val="00D5366C"/>
    <w:rsid w:val="00D539A4"/>
    <w:rsid w:val="00D53A66"/>
    <w:rsid w:val="00D53EDB"/>
    <w:rsid w:val="00D54914"/>
    <w:rsid w:val="00D549E3"/>
    <w:rsid w:val="00D54A10"/>
    <w:rsid w:val="00D54E14"/>
    <w:rsid w:val="00D54EE7"/>
    <w:rsid w:val="00D5501D"/>
    <w:rsid w:val="00D5503B"/>
    <w:rsid w:val="00D550E6"/>
    <w:rsid w:val="00D5520D"/>
    <w:rsid w:val="00D5557B"/>
    <w:rsid w:val="00D557D4"/>
    <w:rsid w:val="00D55BBA"/>
    <w:rsid w:val="00D55CF6"/>
    <w:rsid w:val="00D55DAB"/>
    <w:rsid w:val="00D5648A"/>
    <w:rsid w:val="00D56562"/>
    <w:rsid w:val="00D56625"/>
    <w:rsid w:val="00D56673"/>
    <w:rsid w:val="00D566F4"/>
    <w:rsid w:val="00D567A2"/>
    <w:rsid w:val="00D5689B"/>
    <w:rsid w:val="00D56AC6"/>
    <w:rsid w:val="00D56B2D"/>
    <w:rsid w:val="00D56B30"/>
    <w:rsid w:val="00D5786C"/>
    <w:rsid w:val="00D57B09"/>
    <w:rsid w:val="00D57D2B"/>
    <w:rsid w:val="00D60088"/>
    <w:rsid w:val="00D60342"/>
    <w:rsid w:val="00D60352"/>
    <w:rsid w:val="00D60369"/>
    <w:rsid w:val="00D60486"/>
    <w:rsid w:val="00D60535"/>
    <w:rsid w:val="00D60876"/>
    <w:rsid w:val="00D609C1"/>
    <w:rsid w:val="00D6105F"/>
    <w:rsid w:val="00D610DD"/>
    <w:rsid w:val="00D6117B"/>
    <w:rsid w:val="00D61649"/>
    <w:rsid w:val="00D61B1E"/>
    <w:rsid w:val="00D61C5B"/>
    <w:rsid w:val="00D61D79"/>
    <w:rsid w:val="00D61EEB"/>
    <w:rsid w:val="00D61F94"/>
    <w:rsid w:val="00D62020"/>
    <w:rsid w:val="00D62143"/>
    <w:rsid w:val="00D6231B"/>
    <w:rsid w:val="00D624F3"/>
    <w:rsid w:val="00D62672"/>
    <w:rsid w:val="00D62BDD"/>
    <w:rsid w:val="00D62FD8"/>
    <w:rsid w:val="00D6315D"/>
    <w:rsid w:val="00D63179"/>
    <w:rsid w:val="00D6335B"/>
    <w:rsid w:val="00D63479"/>
    <w:rsid w:val="00D63659"/>
    <w:rsid w:val="00D63981"/>
    <w:rsid w:val="00D63B04"/>
    <w:rsid w:val="00D63D4D"/>
    <w:rsid w:val="00D63E7E"/>
    <w:rsid w:val="00D63E93"/>
    <w:rsid w:val="00D6432A"/>
    <w:rsid w:val="00D6456B"/>
    <w:rsid w:val="00D64690"/>
    <w:rsid w:val="00D649CC"/>
    <w:rsid w:val="00D64C5C"/>
    <w:rsid w:val="00D64FE9"/>
    <w:rsid w:val="00D650A9"/>
    <w:rsid w:val="00D65150"/>
    <w:rsid w:val="00D6534E"/>
    <w:rsid w:val="00D6555E"/>
    <w:rsid w:val="00D65603"/>
    <w:rsid w:val="00D658AE"/>
    <w:rsid w:val="00D658D6"/>
    <w:rsid w:val="00D6599E"/>
    <w:rsid w:val="00D65CE9"/>
    <w:rsid w:val="00D65D47"/>
    <w:rsid w:val="00D65E7B"/>
    <w:rsid w:val="00D65F1B"/>
    <w:rsid w:val="00D6627D"/>
    <w:rsid w:val="00D6653C"/>
    <w:rsid w:val="00D66558"/>
    <w:rsid w:val="00D6664A"/>
    <w:rsid w:val="00D66C18"/>
    <w:rsid w:val="00D66E0E"/>
    <w:rsid w:val="00D67013"/>
    <w:rsid w:val="00D671D5"/>
    <w:rsid w:val="00D67498"/>
    <w:rsid w:val="00D67694"/>
    <w:rsid w:val="00D67B35"/>
    <w:rsid w:val="00D67E87"/>
    <w:rsid w:val="00D67F65"/>
    <w:rsid w:val="00D70DD2"/>
    <w:rsid w:val="00D70E28"/>
    <w:rsid w:val="00D70EFF"/>
    <w:rsid w:val="00D71552"/>
    <w:rsid w:val="00D717A6"/>
    <w:rsid w:val="00D71981"/>
    <w:rsid w:val="00D71AC7"/>
    <w:rsid w:val="00D71C2F"/>
    <w:rsid w:val="00D71D55"/>
    <w:rsid w:val="00D72375"/>
    <w:rsid w:val="00D7244E"/>
    <w:rsid w:val="00D7272B"/>
    <w:rsid w:val="00D72922"/>
    <w:rsid w:val="00D72B65"/>
    <w:rsid w:val="00D72B9E"/>
    <w:rsid w:val="00D72D30"/>
    <w:rsid w:val="00D72D5F"/>
    <w:rsid w:val="00D7361F"/>
    <w:rsid w:val="00D737FD"/>
    <w:rsid w:val="00D738C5"/>
    <w:rsid w:val="00D73A56"/>
    <w:rsid w:val="00D73B33"/>
    <w:rsid w:val="00D73CDC"/>
    <w:rsid w:val="00D73CE3"/>
    <w:rsid w:val="00D73D91"/>
    <w:rsid w:val="00D73E41"/>
    <w:rsid w:val="00D73EBF"/>
    <w:rsid w:val="00D7421D"/>
    <w:rsid w:val="00D744C7"/>
    <w:rsid w:val="00D74788"/>
    <w:rsid w:val="00D74822"/>
    <w:rsid w:val="00D748E4"/>
    <w:rsid w:val="00D74AC4"/>
    <w:rsid w:val="00D74FBA"/>
    <w:rsid w:val="00D75065"/>
    <w:rsid w:val="00D750FB"/>
    <w:rsid w:val="00D75151"/>
    <w:rsid w:val="00D754D1"/>
    <w:rsid w:val="00D75590"/>
    <w:rsid w:val="00D757AC"/>
    <w:rsid w:val="00D75947"/>
    <w:rsid w:val="00D75C1B"/>
    <w:rsid w:val="00D75D3D"/>
    <w:rsid w:val="00D75EF5"/>
    <w:rsid w:val="00D761D4"/>
    <w:rsid w:val="00D765F6"/>
    <w:rsid w:val="00D768EF"/>
    <w:rsid w:val="00D76A05"/>
    <w:rsid w:val="00D772E3"/>
    <w:rsid w:val="00D77839"/>
    <w:rsid w:val="00D77C7D"/>
    <w:rsid w:val="00D77D79"/>
    <w:rsid w:val="00D80024"/>
    <w:rsid w:val="00D805CB"/>
    <w:rsid w:val="00D80887"/>
    <w:rsid w:val="00D8092A"/>
    <w:rsid w:val="00D809E3"/>
    <w:rsid w:val="00D80A56"/>
    <w:rsid w:val="00D80B84"/>
    <w:rsid w:val="00D80E7F"/>
    <w:rsid w:val="00D80E9D"/>
    <w:rsid w:val="00D80ED7"/>
    <w:rsid w:val="00D8112E"/>
    <w:rsid w:val="00D81484"/>
    <w:rsid w:val="00D81886"/>
    <w:rsid w:val="00D81A12"/>
    <w:rsid w:val="00D81C27"/>
    <w:rsid w:val="00D81E0B"/>
    <w:rsid w:val="00D81F7E"/>
    <w:rsid w:val="00D81FB7"/>
    <w:rsid w:val="00D8201F"/>
    <w:rsid w:val="00D820BB"/>
    <w:rsid w:val="00D82153"/>
    <w:rsid w:val="00D8218D"/>
    <w:rsid w:val="00D821F4"/>
    <w:rsid w:val="00D8221A"/>
    <w:rsid w:val="00D823CE"/>
    <w:rsid w:val="00D82627"/>
    <w:rsid w:val="00D8278C"/>
    <w:rsid w:val="00D82889"/>
    <w:rsid w:val="00D8324C"/>
    <w:rsid w:val="00D832CF"/>
    <w:rsid w:val="00D833D2"/>
    <w:rsid w:val="00D83882"/>
    <w:rsid w:val="00D839D8"/>
    <w:rsid w:val="00D83AE3"/>
    <w:rsid w:val="00D83FDD"/>
    <w:rsid w:val="00D847E8"/>
    <w:rsid w:val="00D84977"/>
    <w:rsid w:val="00D84A26"/>
    <w:rsid w:val="00D84B66"/>
    <w:rsid w:val="00D84B6A"/>
    <w:rsid w:val="00D84C5D"/>
    <w:rsid w:val="00D84CFE"/>
    <w:rsid w:val="00D84DBA"/>
    <w:rsid w:val="00D84E4D"/>
    <w:rsid w:val="00D84F93"/>
    <w:rsid w:val="00D85023"/>
    <w:rsid w:val="00D8511E"/>
    <w:rsid w:val="00D8584A"/>
    <w:rsid w:val="00D85A1D"/>
    <w:rsid w:val="00D85A69"/>
    <w:rsid w:val="00D85CD8"/>
    <w:rsid w:val="00D860F8"/>
    <w:rsid w:val="00D8634F"/>
    <w:rsid w:val="00D864F5"/>
    <w:rsid w:val="00D86578"/>
    <w:rsid w:val="00D8662D"/>
    <w:rsid w:val="00D8663A"/>
    <w:rsid w:val="00D86866"/>
    <w:rsid w:val="00D86D02"/>
    <w:rsid w:val="00D86E6A"/>
    <w:rsid w:val="00D86E6D"/>
    <w:rsid w:val="00D86EED"/>
    <w:rsid w:val="00D8720A"/>
    <w:rsid w:val="00D873C3"/>
    <w:rsid w:val="00D87996"/>
    <w:rsid w:val="00D87E7E"/>
    <w:rsid w:val="00D9060A"/>
    <w:rsid w:val="00D9062E"/>
    <w:rsid w:val="00D908A8"/>
    <w:rsid w:val="00D90931"/>
    <w:rsid w:val="00D9097F"/>
    <w:rsid w:val="00D90BC9"/>
    <w:rsid w:val="00D90E4E"/>
    <w:rsid w:val="00D90E82"/>
    <w:rsid w:val="00D910C5"/>
    <w:rsid w:val="00D91130"/>
    <w:rsid w:val="00D912B1"/>
    <w:rsid w:val="00D9152D"/>
    <w:rsid w:val="00D91676"/>
    <w:rsid w:val="00D9169D"/>
    <w:rsid w:val="00D916AD"/>
    <w:rsid w:val="00D91DB5"/>
    <w:rsid w:val="00D91DE5"/>
    <w:rsid w:val="00D91E0A"/>
    <w:rsid w:val="00D9227A"/>
    <w:rsid w:val="00D923A5"/>
    <w:rsid w:val="00D925FA"/>
    <w:rsid w:val="00D92647"/>
    <w:rsid w:val="00D9279C"/>
    <w:rsid w:val="00D92A6C"/>
    <w:rsid w:val="00D92A82"/>
    <w:rsid w:val="00D92BA6"/>
    <w:rsid w:val="00D92D41"/>
    <w:rsid w:val="00D92E24"/>
    <w:rsid w:val="00D92F24"/>
    <w:rsid w:val="00D93071"/>
    <w:rsid w:val="00D930B1"/>
    <w:rsid w:val="00D9329F"/>
    <w:rsid w:val="00D933A1"/>
    <w:rsid w:val="00D934AE"/>
    <w:rsid w:val="00D93592"/>
    <w:rsid w:val="00D937EB"/>
    <w:rsid w:val="00D93831"/>
    <w:rsid w:val="00D93A6E"/>
    <w:rsid w:val="00D93DF0"/>
    <w:rsid w:val="00D93E9F"/>
    <w:rsid w:val="00D93F83"/>
    <w:rsid w:val="00D9422C"/>
    <w:rsid w:val="00D94373"/>
    <w:rsid w:val="00D9453F"/>
    <w:rsid w:val="00D94773"/>
    <w:rsid w:val="00D947CD"/>
    <w:rsid w:val="00D948F6"/>
    <w:rsid w:val="00D9497B"/>
    <w:rsid w:val="00D94C67"/>
    <w:rsid w:val="00D94C69"/>
    <w:rsid w:val="00D94F6A"/>
    <w:rsid w:val="00D95116"/>
    <w:rsid w:val="00D9540B"/>
    <w:rsid w:val="00D95BAE"/>
    <w:rsid w:val="00D96141"/>
    <w:rsid w:val="00D9661F"/>
    <w:rsid w:val="00D968A2"/>
    <w:rsid w:val="00D969F9"/>
    <w:rsid w:val="00D96AF3"/>
    <w:rsid w:val="00D96F58"/>
    <w:rsid w:val="00D976D9"/>
    <w:rsid w:val="00D978D2"/>
    <w:rsid w:val="00D979F7"/>
    <w:rsid w:val="00D97A62"/>
    <w:rsid w:val="00D97C16"/>
    <w:rsid w:val="00DA0009"/>
    <w:rsid w:val="00DA02E0"/>
    <w:rsid w:val="00DA083F"/>
    <w:rsid w:val="00DA0BED"/>
    <w:rsid w:val="00DA0EA4"/>
    <w:rsid w:val="00DA0EF4"/>
    <w:rsid w:val="00DA15A4"/>
    <w:rsid w:val="00DA15AB"/>
    <w:rsid w:val="00DA163D"/>
    <w:rsid w:val="00DA16EF"/>
    <w:rsid w:val="00DA1741"/>
    <w:rsid w:val="00DA193B"/>
    <w:rsid w:val="00DA19A8"/>
    <w:rsid w:val="00DA1A32"/>
    <w:rsid w:val="00DA23B5"/>
    <w:rsid w:val="00DA2809"/>
    <w:rsid w:val="00DA2960"/>
    <w:rsid w:val="00DA2C61"/>
    <w:rsid w:val="00DA2D9E"/>
    <w:rsid w:val="00DA2ED5"/>
    <w:rsid w:val="00DA3137"/>
    <w:rsid w:val="00DA3154"/>
    <w:rsid w:val="00DA3409"/>
    <w:rsid w:val="00DA3629"/>
    <w:rsid w:val="00DA3674"/>
    <w:rsid w:val="00DA37BB"/>
    <w:rsid w:val="00DA38F2"/>
    <w:rsid w:val="00DA3C5D"/>
    <w:rsid w:val="00DA3DE5"/>
    <w:rsid w:val="00DA3E45"/>
    <w:rsid w:val="00DA4309"/>
    <w:rsid w:val="00DA4319"/>
    <w:rsid w:val="00DA442D"/>
    <w:rsid w:val="00DA4678"/>
    <w:rsid w:val="00DA4A05"/>
    <w:rsid w:val="00DA4A98"/>
    <w:rsid w:val="00DA507E"/>
    <w:rsid w:val="00DA532E"/>
    <w:rsid w:val="00DA565E"/>
    <w:rsid w:val="00DA568E"/>
    <w:rsid w:val="00DA5E7E"/>
    <w:rsid w:val="00DA60F9"/>
    <w:rsid w:val="00DA7439"/>
    <w:rsid w:val="00DA7472"/>
    <w:rsid w:val="00DA76D0"/>
    <w:rsid w:val="00DA779D"/>
    <w:rsid w:val="00DA780B"/>
    <w:rsid w:val="00DA7834"/>
    <w:rsid w:val="00DA7989"/>
    <w:rsid w:val="00DA7C65"/>
    <w:rsid w:val="00DA7CF6"/>
    <w:rsid w:val="00DA7E21"/>
    <w:rsid w:val="00DB09E2"/>
    <w:rsid w:val="00DB0E2E"/>
    <w:rsid w:val="00DB10D5"/>
    <w:rsid w:val="00DB19E8"/>
    <w:rsid w:val="00DB1E44"/>
    <w:rsid w:val="00DB237D"/>
    <w:rsid w:val="00DB2462"/>
    <w:rsid w:val="00DB265A"/>
    <w:rsid w:val="00DB2976"/>
    <w:rsid w:val="00DB2F4B"/>
    <w:rsid w:val="00DB2FB6"/>
    <w:rsid w:val="00DB2FC2"/>
    <w:rsid w:val="00DB3079"/>
    <w:rsid w:val="00DB313B"/>
    <w:rsid w:val="00DB314C"/>
    <w:rsid w:val="00DB3172"/>
    <w:rsid w:val="00DB328D"/>
    <w:rsid w:val="00DB3833"/>
    <w:rsid w:val="00DB38D8"/>
    <w:rsid w:val="00DB3907"/>
    <w:rsid w:val="00DB3B42"/>
    <w:rsid w:val="00DB3BF4"/>
    <w:rsid w:val="00DB3C88"/>
    <w:rsid w:val="00DB4014"/>
    <w:rsid w:val="00DB40B4"/>
    <w:rsid w:val="00DB413A"/>
    <w:rsid w:val="00DB4398"/>
    <w:rsid w:val="00DB43CF"/>
    <w:rsid w:val="00DB443B"/>
    <w:rsid w:val="00DB487C"/>
    <w:rsid w:val="00DB49D1"/>
    <w:rsid w:val="00DB4C24"/>
    <w:rsid w:val="00DB4D46"/>
    <w:rsid w:val="00DB50B1"/>
    <w:rsid w:val="00DB51A2"/>
    <w:rsid w:val="00DB5365"/>
    <w:rsid w:val="00DB562A"/>
    <w:rsid w:val="00DB57D9"/>
    <w:rsid w:val="00DB582F"/>
    <w:rsid w:val="00DB5963"/>
    <w:rsid w:val="00DB5BAF"/>
    <w:rsid w:val="00DB5CDA"/>
    <w:rsid w:val="00DB5CF5"/>
    <w:rsid w:val="00DB5D67"/>
    <w:rsid w:val="00DB5FC0"/>
    <w:rsid w:val="00DB60A6"/>
    <w:rsid w:val="00DB620D"/>
    <w:rsid w:val="00DB626E"/>
    <w:rsid w:val="00DB6647"/>
    <w:rsid w:val="00DB66CE"/>
    <w:rsid w:val="00DB6C8A"/>
    <w:rsid w:val="00DB6DA1"/>
    <w:rsid w:val="00DB6F66"/>
    <w:rsid w:val="00DB7065"/>
    <w:rsid w:val="00DB7268"/>
    <w:rsid w:val="00DB741D"/>
    <w:rsid w:val="00DB75A7"/>
    <w:rsid w:val="00DB76D1"/>
    <w:rsid w:val="00DB79D3"/>
    <w:rsid w:val="00DB7B4F"/>
    <w:rsid w:val="00DC0381"/>
    <w:rsid w:val="00DC038A"/>
    <w:rsid w:val="00DC03F4"/>
    <w:rsid w:val="00DC04F5"/>
    <w:rsid w:val="00DC06EA"/>
    <w:rsid w:val="00DC098A"/>
    <w:rsid w:val="00DC09BB"/>
    <w:rsid w:val="00DC0A67"/>
    <w:rsid w:val="00DC0B89"/>
    <w:rsid w:val="00DC0B90"/>
    <w:rsid w:val="00DC0C19"/>
    <w:rsid w:val="00DC0D6D"/>
    <w:rsid w:val="00DC1124"/>
    <w:rsid w:val="00DC1155"/>
    <w:rsid w:val="00DC14B7"/>
    <w:rsid w:val="00DC16B3"/>
    <w:rsid w:val="00DC1E35"/>
    <w:rsid w:val="00DC1E9C"/>
    <w:rsid w:val="00DC2307"/>
    <w:rsid w:val="00DC248F"/>
    <w:rsid w:val="00DC2A72"/>
    <w:rsid w:val="00DC2AB7"/>
    <w:rsid w:val="00DC2BD8"/>
    <w:rsid w:val="00DC2EA0"/>
    <w:rsid w:val="00DC2EA1"/>
    <w:rsid w:val="00DC30DD"/>
    <w:rsid w:val="00DC31C2"/>
    <w:rsid w:val="00DC32D1"/>
    <w:rsid w:val="00DC346E"/>
    <w:rsid w:val="00DC37FA"/>
    <w:rsid w:val="00DC3E7B"/>
    <w:rsid w:val="00DC406B"/>
    <w:rsid w:val="00DC4572"/>
    <w:rsid w:val="00DC466A"/>
    <w:rsid w:val="00DC4B22"/>
    <w:rsid w:val="00DC4D9D"/>
    <w:rsid w:val="00DC4DDC"/>
    <w:rsid w:val="00DC4EE6"/>
    <w:rsid w:val="00DC507A"/>
    <w:rsid w:val="00DC565F"/>
    <w:rsid w:val="00DC5700"/>
    <w:rsid w:val="00DC5754"/>
    <w:rsid w:val="00DC5883"/>
    <w:rsid w:val="00DC599C"/>
    <w:rsid w:val="00DC5B73"/>
    <w:rsid w:val="00DC5C22"/>
    <w:rsid w:val="00DC5CDE"/>
    <w:rsid w:val="00DC5E54"/>
    <w:rsid w:val="00DC5F23"/>
    <w:rsid w:val="00DC6670"/>
    <w:rsid w:val="00DC6AC1"/>
    <w:rsid w:val="00DC6C8C"/>
    <w:rsid w:val="00DC6CE3"/>
    <w:rsid w:val="00DC7255"/>
    <w:rsid w:val="00DC73A9"/>
    <w:rsid w:val="00DC743A"/>
    <w:rsid w:val="00DC76F9"/>
    <w:rsid w:val="00DC7A31"/>
    <w:rsid w:val="00DC7C5F"/>
    <w:rsid w:val="00DC7F12"/>
    <w:rsid w:val="00DD0068"/>
    <w:rsid w:val="00DD00CA"/>
    <w:rsid w:val="00DD0195"/>
    <w:rsid w:val="00DD05D8"/>
    <w:rsid w:val="00DD0886"/>
    <w:rsid w:val="00DD0AAB"/>
    <w:rsid w:val="00DD0B6A"/>
    <w:rsid w:val="00DD0C25"/>
    <w:rsid w:val="00DD0DE6"/>
    <w:rsid w:val="00DD118A"/>
    <w:rsid w:val="00DD1262"/>
    <w:rsid w:val="00DD12CD"/>
    <w:rsid w:val="00DD159C"/>
    <w:rsid w:val="00DD161F"/>
    <w:rsid w:val="00DD17BD"/>
    <w:rsid w:val="00DD17D3"/>
    <w:rsid w:val="00DD20CC"/>
    <w:rsid w:val="00DD3096"/>
    <w:rsid w:val="00DD30C9"/>
    <w:rsid w:val="00DD335A"/>
    <w:rsid w:val="00DD3405"/>
    <w:rsid w:val="00DD3500"/>
    <w:rsid w:val="00DD362B"/>
    <w:rsid w:val="00DD3A13"/>
    <w:rsid w:val="00DD4867"/>
    <w:rsid w:val="00DD48D9"/>
    <w:rsid w:val="00DD48E5"/>
    <w:rsid w:val="00DD4A1F"/>
    <w:rsid w:val="00DD4B2B"/>
    <w:rsid w:val="00DD4BE5"/>
    <w:rsid w:val="00DD4DBA"/>
    <w:rsid w:val="00DD5541"/>
    <w:rsid w:val="00DD588D"/>
    <w:rsid w:val="00DD5C34"/>
    <w:rsid w:val="00DD5C83"/>
    <w:rsid w:val="00DD5DDF"/>
    <w:rsid w:val="00DD6443"/>
    <w:rsid w:val="00DD68D5"/>
    <w:rsid w:val="00DD69A9"/>
    <w:rsid w:val="00DD6AD9"/>
    <w:rsid w:val="00DD6D61"/>
    <w:rsid w:val="00DD72D6"/>
    <w:rsid w:val="00DD779D"/>
    <w:rsid w:val="00DD7B3E"/>
    <w:rsid w:val="00DD7F58"/>
    <w:rsid w:val="00DE0028"/>
    <w:rsid w:val="00DE008C"/>
    <w:rsid w:val="00DE0332"/>
    <w:rsid w:val="00DE0405"/>
    <w:rsid w:val="00DE06AD"/>
    <w:rsid w:val="00DE0857"/>
    <w:rsid w:val="00DE0F22"/>
    <w:rsid w:val="00DE130C"/>
    <w:rsid w:val="00DE13D5"/>
    <w:rsid w:val="00DE1412"/>
    <w:rsid w:val="00DE1903"/>
    <w:rsid w:val="00DE1ACB"/>
    <w:rsid w:val="00DE1C4F"/>
    <w:rsid w:val="00DE1CF5"/>
    <w:rsid w:val="00DE1F9E"/>
    <w:rsid w:val="00DE25C9"/>
    <w:rsid w:val="00DE2A31"/>
    <w:rsid w:val="00DE2A5B"/>
    <w:rsid w:val="00DE2BEC"/>
    <w:rsid w:val="00DE2E00"/>
    <w:rsid w:val="00DE2EDD"/>
    <w:rsid w:val="00DE3006"/>
    <w:rsid w:val="00DE3A03"/>
    <w:rsid w:val="00DE3A4F"/>
    <w:rsid w:val="00DE3B63"/>
    <w:rsid w:val="00DE3C55"/>
    <w:rsid w:val="00DE3CDE"/>
    <w:rsid w:val="00DE426A"/>
    <w:rsid w:val="00DE4464"/>
    <w:rsid w:val="00DE456B"/>
    <w:rsid w:val="00DE4654"/>
    <w:rsid w:val="00DE4868"/>
    <w:rsid w:val="00DE4AEF"/>
    <w:rsid w:val="00DE4CEC"/>
    <w:rsid w:val="00DE4E25"/>
    <w:rsid w:val="00DE51A2"/>
    <w:rsid w:val="00DE5412"/>
    <w:rsid w:val="00DE54CE"/>
    <w:rsid w:val="00DE56C6"/>
    <w:rsid w:val="00DE593B"/>
    <w:rsid w:val="00DE5A83"/>
    <w:rsid w:val="00DE5B23"/>
    <w:rsid w:val="00DE5E78"/>
    <w:rsid w:val="00DE6254"/>
    <w:rsid w:val="00DE6469"/>
    <w:rsid w:val="00DE699A"/>
    <w:rsid w:val="00DE6CB1"/>
    <w:rsid w:val="00DE6D06"/>
    <w:rsid w:val="00DE714E"/>
    <w:rsid w:val="00DE71DC"/>
    <w:rsid w:val="00DE7B8F"/>
    <w:rsid w:val="00DE7D7E"/>
    <w:rsid w:val="00DE7FBC"/>
    <w:rsid w:val="00DF007D"/>
    <w:rsid w:val="00DF01EC"/>
    <w:rsid w:val="00DF05F8"/>
    <w:rsid w:val="00DF063A"/>
    <w:rsid w:val="00DF077D"/>
    <w:rsid w:val="00DF0975"/>
    <w:rsid w:val="00DF0B7D"/>
    <w:rsid w:val="00DF0C99"/>
    <w:rsid w:val="00DF0D47"/>
    <w:rsid w:val="00DF0DF4"/>
    <w:rsid w:val="00DF0EF9"/>
    <w:rsid w:val="00DF0F9E"/>
    <w:rsid w:val="00DF118A"/>
    <w:rsid w:val="00DF1273"/>
    <w:rsid w:val="00DF1281"/>
    <w:rsid w:val="00DF1335"/>
    <w:rsid w:val="00DF1480"/>
    <w:rsid w:val="00DF199B"/>
    <w:rsid w:val="00DF1AB8"/>
    <w:rsid w:val="00DF1E2D"/>
    <w:rsid w:val="00DF201C"/>
    <w:rsid w:val="00DF225E"/>
    <w:rsid w:val="00DF255E"/>
    <w:rsid w:val="00DF2AC2"/>
    <w:rsid w:val="00DF3278"/>
    <w:rsid w:val="00DF332C"/>
    <w:rsid w:val="00DF3941"/>
    <w:rsid w:val="00DF3B55"/>
    <w:rsid w:val="00DF40FC"/>
    <w:rsid w:val="00DF4681"/>
    <w:rsid w:val="00DF4A86"/>
    <w:rsid w:val="00DF4ADA"/>
    <w:rsid w:val="00DF4C20"/>
    <w:rsid w:val="00DF4C7C"/>
    <w:rsid w:val="00DF4DCA"/>
    <w:rsid w:val="00DF5192"/>
    <w:rsid w:val="00DF5633"/>
    <w:rsid w:val="00DF57F5"/>
    <w:rsid w:val="00DF5DF2"/>
    <w:rsid w:val="00DF5E5C"/>
    <w:rsid w:val="00DF5E82"/>
    <w:rsid w:val="00DF6058"/>
    <w:rsid w:val="00DF63ED"/>
    <w:rsid w:val="00DF6548"/>
    <w:rsid w:val="00DF6787"/>
    <w:rsid w:val="00DF695F"/>
    <w:rsid w:val="00DF6F56"/>
    <w:rsid w:val="00DF714E"/>
    <w:rsid w:val="00DF76ED"/>
    <w:rsid w:val="00DF77DF"/>
    <w:rsid w:val="00DF77F4"/>
    <w:rsid w:val="00DF79C3"/>
    <w:rsid w:val="00DF7A9E"/>
    <w:rsid w:val="00DF7C4C"/>
    <w:rsid w:val="00DF7EB3"/>
    <w:rsid w:val="00DF7F35"/>
    <w:rsid w:val="00E000AB"/>
    <w:rsid w:val="00E00ACA"/>
    <w:rsid w:val="00E00C87"/>
    <w:rsid w:val="00E00C92"/>
    <w:rsid w:val="00E00ED7"/>
    <w:rsid w:val="00E00EF8"/>
    <w:rsid w:val="00E01132"/>
    <w:rsid w:val="00E01359"/>
    <w:rsid w:val="00E0196C"/>
    <w:rsid w:val="00E01B92"/>
    <w:rsid w:val="00E01E37"/>
    <w:rsid w:val="00E01F99"/>
    <w:rsid w:val="00E02049"/>
    <w:rsid w:val="00E02062"/>
    <w:rsid w:val="00E0264B"/>
    <w:rsid w:val="00E028DE"/>
    <w:rsid w:val="00E02DFC"/>
    <w:rsid w:val="00E02ED6"/>
    <w:rsid w:val="00E03140"/>
    <w:rsid w:val="00E035A8"/>
    <w:rsid w:val="00E037E9"/>
    <w:rsid w:val="00E03823"/>
    <w:rsid w:val="00E03BEF"/>
    <w:rsid w:val="00E03CCB"/>
    <w:rsid w:val="00E03E6C"/>
    <w:rsid w:val="00E03F95"/>
    <w:rsid w:val="00E042FB"/>
    <w:rsid w:val="00E045EF"/>
    <w:rsid w:val="00E045FA"/>
    <w:rsid w:val="00E04AA5"/>
    <w:rsid w:val="00E04B03"/>
    <w:rsid w:val="00E04C59"/>
    <w:rsid w:val="00E051CE"/>
    <w:rsid w:val="00E054F8"/>
    <w:rsid w:val="00E05520"/>
    <w:rsid w:val="00E0573F"/>
    <w:rsid w:val="00E059A0"/>
    <w:rsid w:val="00E05BC3"/>
    <w:rsid w:val="00E05D2D"/>
    <w:rsid w:val="00E05E87"/>
    <w:rsid w:val="00E05F25"/>
    <w:rsid w:val="00E05FA3"/>
    <w:rsid w:val="00E06432"/>
    <w:rsid w:val="00E064BA"/>
    <w:rsid w:val="00E068F1"/>
    <w:rsid w:val="00E06A18"/>
    <w:rsid w:val="00E06BCD"/>
    <w:rsid w:val="00E06C0F"/>
    <w:rsid w:val="00E070DE"/>
    <w:rsid w:val="00E075F2"/>
    <w:rsid w:val="00E07B1E"/>
    <w:rsid w:val="00E07CB2"/>
    <w:rsid w:val="00E10636"/>
    <w:rsid w:val="00E1088E"/>
    <w:rsid w:val="00E10A17"/>
    <w:rsid w:val="00E10A19"/>
    <w:rsid w:val="00E10EEF"/>
    <w:rsid w:val="00E10F18"/>
    <w:rsid w:val="00E11232"/>
    <w:rsid w:val="00E113A2"/>
    <w:rsid w:val="00E11966"/>
    <w:rsid w:val="00E119AE"/>
    <w:rsid w:val="00E11B42"/>
    <w:rsid w:val="00E12206"/>
    <w:rsid w:val="00E124B5"/>
    <w:rsid w:val="00E124BD"/>
    <w:rsid w:val="00E128C9"/>
    <w:rsid w:val="00E1299F"/>
    <w:rsid w:val="00E12AEA"/>
    <w:rsid w:val="00E12D52"/>
    <w:rsid w:val="00E12E73"/>
    <w:rsid w:val="00E13034"/>
    <w:rsid w:val="00E130B5"/>
    <w:rsid w:val="00E13333"/>
    <w:rsid w:val="00E13367"/>
    <w:rsid w:val="00E13422"/>
    <w:rsid w:val="00E137CC"/>
    <w:rsid w:val="00E13A3F"/>
    <w:rsid w:val="00E13CE9"/>
    <w:rsid w:val="00E13FC7"/>
    <w:rsid w:val="00E141BF"/>
    <w:rsid w:val="00E14ACF"/>
    <w:rsid w:val="00E14B2F"/>
    <w:rsid w:val="00E14C20"/>
    <w:rsid w:val="00E1514B"/>
    <w:rsid w:val="00E1518A"/>
    <w:rsid w:val="00E1538E"/>
    <w:rsid w:val="00E1543D"/>
    <w:rsid w:val="00E154A8"/>
    <w:rsid w:val="00E15623"/>
    <w:rsid w:val="00E159CE"/>
    <w:rsid w:val="00E15E63"/>
    <w:rsid w:val="00E15EA2"/>
    <w:rsid w:val="00E15F6F"/>
    <w:rsid w:val="00E161CB"/>
    <w:rsid w:val="00E1641E"/>
    <w:rsid w:val="00E1679F"/>
    <w:rsid w:val="00E1682A"/>
    <w:rsid w:val="00E16889"/>
    <w:rsid w:val="00E1689F"/>
    <w:rsid w:val="00E16B93"/>
    <w:rsid w:val="00E16CAC"/>
    <w:rsid w:val="00E16DDE"/>
    <w:rsid w:val="00E1713B"/>
    <w:rsid w:val="00E17404"/>
    <w:rsid w:val="00E17425"/>
    <w:rsid w:val="00E1758F"/>
    <w:rsid w:val="00E176E4"/>
    <w:rsid w:val="00E17789"/>
    <w:rsid w:val="00E17803"/>
    <w:rsid w:val="00E17D20"/>
    <w:rsid w:val="00E17F87"/>
    <w:rsid w:val="00E2017B"/>
    <w:rsid w:val="00E201A1"/>
    <w:rsid w:val="00E201F2"/>
    <w:rsid w:val="00E20243"/>
    <w:rsid w:val="00E2037C"/>
    <w:rsid w:val="00E204FC"/>
    <w:rsid w:val="00E20534"/>
    <w:rsid w:val="00E20B52"/>
    <w:rsid w:val="00E20EDD"/>
    <w:rsid w:val="00E2188B"/>
    <w:rsid w:val="00E221A3"/>
    <w:rsid w:val="00E223A0"/>
    <w:rsid w:val="00E225F2"/>
    <w:rsid w:val="00E22B49"/>
    <w:rsid w:val="00E22F0D"/>
    <w:rsid w:val="00E2337E"/>
    <w:rsid w:val="00E2345C"/>
    <w:rsid w:val="00E23AD6"/>
    <w:rsid w:val="00E24350"/>
    <w:rsid w:val="00E246DB"/>
    <w:rsid w:val="00E24853"/>
    <w:rsid w:val="00E248DE"/>
    <w:rsid w:val="00E248F3"/>
    <w:rsid w:val="00E249EA"/>
    <w:rsid w:val="00E24B92"/>
    <w:rsid w:val="00E24E5F"/>
    <w:rsid w:val="00E24F12"/>
    <w:rsid w:val="00E24F2A"/>
    <w:rsid w:val="00E250DB"/>
    <w:rsid w:val="00E25207"/>
    <w:rsid w:val="00E2521F"/>
    <w:rsid w:val="00E25241"/>
    <w:rsid w:val="00E255A5"/>
    <w:rsid w:val="00E25880"/>
    <w:rsid w:val="00E259D8"/>
    <w:rsid w:val="00E25A0C"/>
    <w:rsid w:val="00E25CD7"/>
    <w:rsid w:val="00E25D9C"/>
    <w:rsid w:val="00E26164"/>
    <w:rsid w:val="00E26676"/>
    <w:rsid w:val="00E26B26"/>
    <w:rsid w:val="00E27460"/>
    <w:rsid w:val="00E275C9"/>
    <w:rsid w:val="00E27794"/>
    <w:rsid w:val="00E2797A"/>
    <w:rsid w:val="00E27D99"/>
    <w:rsid w:val="00E3002D"/>
    <w:rsid w:val="00E300F3"/>
    <w:rsid w:val="00E30459"/>
    <w:rsid w:val="00E30460"/>
    <w:rsid w:val="00E30AC3"/>
    <w:rsid w:val="00E30B65"/>
    <w:rsid w:val="00E30F33"/>
    <w:rsid w:val="00E311B9"/>
    <w:rsid w:val="00E315FB"/>
    <w:rsid w:val="00E31982"/>
    <w:rsid w:val="00E31AAD"/>
    <w:rsid w:val="00E31E1A"/>
    <w:rsid w:val="00E31E70"/>
    <w:rsid w:val="00E31F40"/>
    <w:rsid w:val="00E32482"/>
    <w:rsid w:val="00E326B9"/>
    <w:rsid w:val="00E32EBA"/>
    <w:rsid w:val="00E32ED8"/>
    <w:rsid w:val="00E32F11"/>
    <w:rsid w:val="00E32F4A"/>
    <w:rsid w:val="00E333E4"/>
    <w:rsid w:val="00E33440"/>
    <w:rsid w:val="00E33611"/>
    <w:rsid w:val="00E33CB9"/>
    <w:rsid w:val="00E33CBE"/>
    <w:rsid w:val="00E33EE9"/>
    <w:rsid w:val="00E3416D"/>
    <w:rsid w:val="00E342A4"/>
    <w:rsid w:val="00E343BD"/>
    <w:rsid w:val="00E34651"/>
    <w:rsid w:val="00E34760"/>
    <w:rsid w:val="00E34779"/>
    <w:rsid w:val="00E35396"/>
    <w:rsid w:val="00E35A26"/>
    <w:rsid w:val="00E35CA8"/>
    <w:rsid w:val="00E3600F"/>
    <w:rsid w:val="00E36822"/>
    <w:rsid w:val="00E369B3"/>
    <w:rsid w:val="00E36B2F"/>
    <w:rsid w:val="00E37192"/>
    <w:rsid w:val="00E37360"/>
    <w:rsid w:val="00E37527"/>
    <w:rsid w:val="00E375B2"/>
    <w:rsid w:val="00E377D8"/>
    <w:rsid w:val="00E37C89"/>
    <w:rsid w:val="00E37F7A"/>
    <w:rsid w:val="00E4016E"/>
    <w:rsid w:val="00E40414"/>
    <w:rsid w:val="00E40524"/>
    <w:rsid w:val="00E408AD"/>
    <w:rsid w:val="00E408DB"/>
    <w:rsid w:val="00E40900"/>
    <w:rsid w:val="00E40DF9"/>
    <w:rsid w:val="00E4140C"/>
    <w:rsid w:val="00E41749"/>
    <w:rsid w:val="00E417CE"/>
    <w:rsid w:val="00E419C9"/>
    <w:rsid w:val="00E42218"/>
    <w:rsid w:val="00E422D4"/>
    <w:rsid w:val="00E42385"/>
    <w:rsid w:val="00E423DD"/>
    <w:rsid w:val="00E4252A"/>
    <w:rsid w:val="00E4257B"/>
    <w:rsid w:val="00E4262C"/>
    <w:rsid w:val="00E42674"/>
    <w:rsid w:val="00E427B2"/>
    <w:rsid w:val="00E42C36"/>
    <w:rsid w:val="00E42D4B"/>
    <w:rsid w:val="00E43015"/>
    <w:rsid w:val="00E430AF"/>
    <w:rsid w:val="00E4336E"/>
    <w:rsid w:val="00E4357B"/>
    <w:rsid w:val="00E43707"/>
    <w:rsid w:val="00E43766"/>
    <w:rsid w:val="00E4389A"/>
    <w:rsid w:val="00E43DF1"/>
    <w:rsid w:val="00E43FC1"/>
    <w:rsid w:val="00E44336"/>
    <w:rsid w:val="00E44342"/>
    <w:rsid w:val="00E4441F"/>
    <w:rsid w:val="00E44674"/>
    <w:rsid w:val="00E44CAB"/>
    <w:rsid w:val="00E44D31"/>
    <w:rsid w:val="00E44EE4"/>
    <w:rsid w:val="00E45117"/>
    <w:rsid w:val="00E4542B"/>
    <w:rsid w:val="00E4547D"/>
    <w:rsid w:val="00E4562F"/>
    <w:rsid w:val="00E456EE"/>
    <w:rsid w:val="00E45A7D"/>
    <w:rsid w:val="00E46407"/>
    <w:rsid w:val="00E466B0"/>
    <w:rsid w:val="00E4694B"/>
    <w:rsid w:val="00E470A5"/>
    <w:rsid w:val="00E472F3"/>
    <w:rsid w:val="00E47C42"/>
    <w:rsid w:val="00E47EBD"/>
    <w:rsid w:val="00E47F5D"/>
    <w:rsid w:val="00E5003D"/>
    <w:rsid w:val="00E501AA"/>
    <w:rsid w:val="00E5066D"/>
    <w:rsid w:val="00E50C3D"/>
    <w:rsid w:val="00E50C8F"/>
    <w:rsid w:val="00E50CF3"/>
    <w:rsid w:val="00E50D45"/>
    <w:rsid w:val="00E50F56"/>
    <w:rsid w:val="00E50FD4"/>
    <w:rsid w:val="00E514E6"/>
    <w:rsid w:val="00E51533"/>
    <w:rsid w:val="00E517C8"/>
    <w:rsid w:val="00E51893"/>
    <w:rsid w:val="00E520A2"/>
    <w:rsid w:val="00E52111"/>
    <w:rsid w:val="00E5219D"/>
    <w:rsid w:val="00E522FD"/>
    <w:rsid w:val="00E52508"/>
    <w:rsid w:val="00E5263D"/>
    <w:rsid w:val="00E52C47"/>
    <w:rsid w:val="00E52E27"/>
    <w:rsid w:val="00E530DF"/>
    <w:rsid w:val="00E530E7"/>
    <w:rsid w:val="00E532CD"/>
    <w:rsid w:val="00E538FF"/>
    <w:rsid w:val="00E539AE"/>
    <w:rsid w:val="00E53C5E"/>
    <w:rsid w:val="00E53CAE"/>
    <w:rsid w:val="00E54031"/>
    <w:rsid w:val="00E543BA"/>
    <w:rsid w:val="00E5448C"/>
    <w:rsid w:val="00E5470D"/>
    <w:rsid w:val="00E549F1"/>
    <w:rsid w:val="00E54AF4"/>
    <w:rsid w:val="00E54E71"/>
    <w:rsid w:val="00E5525E"/>
    <w:rsid w:val="00E55333"/>
    <w:rsid w:val="00E5545F"/>
    <w:rsid w:val="00E5554C"/>
    <w:rsid w:val="00E556AF"/>
    <w:rsid w:val="00E558A1"/>
    <w:rsid w:val="00E558BC"/>
    <w:rsid w:val="00E55A0E"/>
    <w:rsid w:val="00E55A9A"/>
    <w:rsid w:val="00E55B70"/>
    <w:rsid w:val="00E55C57"/>
    <w:rsid w:val="00E55E0C"/>
    <w:rsid w:val="00E565CE"/>
    <w:rsid w:val="00E56A11"/>
    <w:rsid w:val="00E56AFD"/>
    <w:rsid w:val="00E56BC2"/>
    <w:rsid w:val="00E56FFF"/>
    <w:rsid w:val="00E5721C"/>
    <w:rsid w:val="00E5766C"/>
    <w:rsid w:val="00E57DC8"/>
    <w:rsid w:val="00E57E72"/>
    <w:rsid w:val="00E57F58"/>
    <w:rsid w:val="00E57F7A"/>
    <w:rsid w:val="00E60112"/>
    <w:rsid w:val="00E602B8"/>
    <w:rsid w:val="00E6038D"/>
    <w:rsid w:val="00E6051A"/>
    <w:rsid w:val="00E60645"/>
    <w:rsid w:val="00E60952"/>
    <w:rsid w:val="00E60953"/>
    <w:rsid w:val="00E60B7A"/>
    <w:rsid w:val="00E60D41"/>
    <w:rsid w:val="00E610D0"/>
    <w:rsid w:val="00E61200"/>
    <w:rsid w:val="00E614EE"/>
    <w:rsid w:val="00E61580"/>
    <w:rsid w:val="00E61904"/>
    <w:rsid w:val="00E619B5"/>
    <w:rsid w:val="00E62020"/>
    <w:rsid w:val="00E62723"/>
    <w:rsid w:val="00E629EE"/>
    <w:rsid w:val="00E62CA0"/>
    <w:rsid w:val="00E62EA7"/>
    <w:rsid w:val="00E62EBC"/>
    <w:rsid w:val="00E62EEA"/>
    <w:rsid w:val="00E636B0"/>
    <w:rsid w:val="00E636C7"/>
    <w:rsid w:val="00E63933"/>
    <w:rsid w:val="00E63A01"/>
    <w:rsid w:val="00E63B50"/>
    <w:rsid w:val="00E63C68"/>
    <w:rsid w:val="00E63CA5"/>
    <w:rsid w:val="00E64332"/>
    <w:rsid w:val="00E64479"/>
    <w:rsid w:val="00E645D0"/>
    <w:rsid w:val="00E647E9"/>
    <w:rsid w:val="00E64924"/>
    <w:rsid w:val="00E649C1"/>
    <w:rsid w:val="00E64B30"/>
    <w:rsid w:val="00E650D6"/>
    <w:rsid w:val="00E651A1"/>
    <w:rsid w:val="00E65350"/>
    <w:rsid w:val="00E6567F"/>
    <w:rsid w:val="00E65A2B"/>
    <w:rsid w:val="00E65BCF"/>
    <w:rsid w:val="00E66073"/>
    <w:rsid w:val="00E6625B"/>
    <w:rsid w:val="00E664EB"/>
    <w:rsid w:val="00E665BE"/>
    <w:rsid w:val="00E665EF"/>
    <w:rsid w:val="00E66730"/>
    <w:rsid w:val="00E66B46"/>
    <w:rsid w:val="00E66D41"/>
    <w:rsid w:val="00E66E67"/>
    <w:rsid w:val="00E678DE"/>
    <w:rsid w:val="00E67C60"/>
    <w:rsid w:val="00E67D49"/>
    <w:rsid w:val="00E67D6C"/>
    <w:rsid w:val="00E67E16"/>
    <w:rsid w:val="00E7061A"/>
    <w:rsid w:val="00E7086A"/>
    <w:rsid w:val="00E70ACC"/>
    <w:rsid w:val="00E70D6C"/>
    <w:rsid w:val="00E70FFA"/>
    <w:rsid w:val="00E7131E"/>
    <w:rsid w:val="00E715DE"/>
    <w:rsid w:val="00E71773"/>
    <w:rsid w:val="00E7181B"/>
    <w:rsid w:val="00E718B1"/>
    <w:rsid w:val="00E71981"/>
    <w:rsid w:val="00E721B3"/>
    <w:rsid w:val="00E722D9"/>
    <w:rsid w:val="00E72C3C"/>
    <w:rsid w:val="00E73225"/>
    <w:rsid w:val="00E732ED"/>
    <w:rsid w:val="00E73346"/>
    <w:rsid w:val="00E734B0"/>
    <w:rsid w:val="00E73A1D"/>
    <w:rsid w:val="00E73B3E"/>
    <w:rsid w:val="00E73C6F"/>
    <w:rsid w:val="00E73CD2"/>
    <w:rsid w:val="00E742B9"/>
    <w:rsid w:val="00E749BE"/>
    <w:rsid w:val="00E74A7C"/>
    <w:rsid w:val="00E74E94"/>
    <w:rsid w:val="00E74F73"/>
    <w:rsid w:val="00E7535E"/>
    <w:rsid w:val="00E7572F"/>
    <w:rsid w:val="00E75813"/>
    <w:rsid w:val="00E758AA"/>
    <w:rsid w:val="00E75958"/>
    <w:rsid w:val="00E759A4"/>
    <w:rsid w:val="00E75BAA"/>
    <w:rsid w:val="00E75EBB"/>
    <w:rsid w:val="00E7685E"/>
    <w:rsid w:val="00E76B8C"/>
    <w:rsid w:val="00E77957"/>
    <w:rsid w:val="00E77B09"/>
    <w:rsid w:val="00E77BE0"/>
    <w:rsid w:val="00E77E6C"/>
    <w:rsid w:val="00E80049"/>
    <w:rsid w:val="00E8020A"/>
    <w:rsid w:val="00E8023E"/>
    <w:rsid w:val="00E80295"/>
    <w:rsid w:val="00E807CB"/>
    <w:rsid w:val="00E807E1"/>
    <w:rsid w:val="00E80999"/>
    <w:rsid w:val="00E809C5"/>
    <w:rsid w:val="00E80B4B"/>
    <w:rsid w:val="00E80CF6"/>
    <w:rsid w:val="00E80E54"/>
    <w:rsid w:val="00E80E78"/>
    <w:rsid w:val="00E810D4"/>
    <w:rsid w:val="00E8126A"/>
    <w:rsid w:val="00E81282"/>
    <w:rsid w:val="00E81602"/>
    <w:rsid w:val="00E81BE4"/>
    <w:rsid w:val="00E81CCA"/>
    <w:rsid w:val="00E81ECF"/>
    <w:rsid w:val="00E82268"/>
    <w:rsid w:val="00E82325"/>
    <w:rsid w:val="00E825D7"/>
    <w:rsid w:val="00E827D2"/>
    <w:rsid w:val="00E82948"/>
    <w:rsid w:val="00E82FA1"/>
    <w:rsid w:val="00E8307A"/>
    <w:rsid w:val="00E83311"/>
    <w:rsid w:val="00E8344A"/>
    <w:rsid w:val="00E8364B"/>
    <w:rsid w:val="00E83905"/>
    <w:rsid w:val="00E83A27"/>
    <w:rsid w:val="00E83C5F"/>
    <w:rsid w:val="00E83D96"/>
    <w:rsid w:val="00E840BD"/>
    <w:rsid w:val="00E843C6"/>
    <w:rsid w:val="00E84716"/>
    <w:rsid w:val="00E848F3"/>
    <w:rsid w:val="00E84BF5"/>
    <w:rsid w:val="00E84E71"/>
    <w:rsid w:val="00E851AB"/>
    <w:rsid w:val="00E854FB"/>
    <w:rsid w:val="00E8565B"/>
    <w:rsid w:val="00E858BA"/>
    <w:rsid w:val="00E85966"/>
    <w:rsid w:val="00E859F0"/>
    <w:rsid w:val="00E85A69"/>
    <w:rsid w:val="00E85B30"/>
    <w:rsid w:val="00E85C03"/>
    <w:rsid w:val="00E85D98"/>
    <w:rsid w:val="00E864D6"/>
    <w:rsid w:val="00E86592"/>
    <w:rsid w:val="00E866EA"/>
    <w:rsid w:val="00E869A7"/>
    <w:rsid w:val="00E86AB0"/>
    <w:rsid w:val="00E86AE1"/>
    <w:rsid w:val="00E86B17"/>
    <w:rsid w:val="00E86D47"/>
    <w:rsid w:val="00E870DE"/>
    <w:rsid w:val="00E87E3D"/>
    <w:rsid w:val="00E87FB8"/>
    <w:rsid w:val="00E87FC8"/>
    <w:rsid w:val="00E903EA"/>
    <w:rsid w:val="00E907F8"/>
    <w:rsid w:val="00E907FE"/>
    <w:rsid w:val="00E909C5"/>
    <w:rsid w:val="00E90A27"/>
    <w:rsid w:val="00E90A7C"/>
    <w:rsid w:val="00E90CBC"/>
    <w:rsid w:val="00E90E97"/>
    <w:rsid w:val="00E90F45"/>
    <w:rsid w:val="00E91255"/>
    <w:rsid w:val="00E912E6"/>
    <w:rsid w:val="00E9157C"/>
    <w:rsid w:val="00E916B8"/>
    <w:rsid w:val="00E917B7"/>
    <w:rsid w:val="00E91A9E"/>
    <w:rsid w:val="00E91F1A"/>
    <w:rsid w:val="00E926E8"/>
    <w:rsid w:val="00E928D1"/>
    <w:rsid w:val="00E92AD0"/>
    <w:rsid w:val="00E92C33"/>
    <w:rsid w:val="00E92EB0"/>
    <w:rsid w:val="00E92FE3"/>
    <w:rsid w:val="00E93381"/>
    <w:rsid w:val="00E939DB"/>
    <w:rsid w:val="00E93A72"/>
    <w:rsid w:val="00E93CBA"/>
    <w:rsid w:val="00E93EB1"/>
    <w:rsid w:val="00E9455A"/>
    <w:rsid w:val="00E9463F"/>
    <w:rsid w:val="00E946E8"/>
    <w:rsid w:val="00E94B4A"/>
    <w:rsid w:val="00E94D9B"/>
    <w:rsid w:val="00E94E5C"/>
    <w:rsid w:val="00E95093"/>
    <w:rsid w:val="00E95174"/>
    <w:rsid w:val="00E95211"/>
    <w:rsid w:val="00E95BFC"/>
    <w:rsid w:val="00E95C96"/>
    <w:rsid w:val="00E95D64"/>
    <w:rsid w:val="00E96149"/>
    <w:rsid w:val="00E96499"/>
    <w:rsid w:val="00E968D3"/>
    <w:rsid w:val="00E96A09"/>
    <w:rsid w:val="00E96AAB"/>
    <w:rsid w:val="00E96B1C"/>
    <w:rsid w:val="00E9748C"/>
    <w:rsid w:val="00E974EB"/>
    <w:rsid w:val="00E9768C"/>
    <w:rsid w:val="00E978B8"/>
    <w:rsid w:val="00E978BC"/>
    <w:rsid w:val="00E97ACD"/>
    <w:rsid w:val="00EA0037"/>
    <w:rsid w:val="00EA01A6"/>
    <w:rsid w:val="00EA0225"/>
    <w:rsid w:val="00EA0244"/>
    <w:rsid w:val="00EA0269"/>
    <w:rsid w:val="00EA06F1"/>
    <w:rsid w:val="00EA08A8"/>
    <w:rsid w:val="00EA0990"/>
    <w:rsid w:val="00EA0E26"/>
    <w:rsid w:val="00EA128D"/>
    <w:rsid w:val="00EA13A1"/>
    <w:rsid w:val="00EA151E"/>
    <w:rsid w:val="00EA1520"/>
    <w:rsid w:val="00EA1781"/>
    <w:rsid w:val="00EA1861"/>
    <w:rsid w:val="00EA19C2"/>
    <w:rsid w:val="00EA1C14"/>
    <w:rsid w:val="00EA1DE9"/>
    <w:rsid w:val="00EA22B3"/>
    <w:rsid w:val="00EA235A"/>
    <w:rsid w:val="00EA25F7"/>
    <w:rsid w:val="00EA269C"/>
    <w:rsid w:val="00EA2761"/>
    <w:rsid w:val="00EA2B14"/>
    <w:rsid w:val="00EA3004"/>
    <w:rsid w:val="00EA32E9"/>
    <w:rsid w:val="00EA356B"/>
    <w:rsid w:val="00EA3C14"/>
    <w:rsid w:val="00EA3C74"/>
    <w:rsid w:val="00EA3CCC"/>
    <w:rsid w:val="00EA4480"/>
    <w:rsid w:val="00EA474E"/>
    <w:rsid w:val="00EA47D6"/>
    <w:rsid w:val="00EA4A7A"/>
    <w:rsid w:val="00EA4B55"/>
    <w:rsid w:val="00EA4B62"/>
    <w:rsid w:val="00EA544B"/>
    <w:rsid w:val="00EA5842"/>
    <w:rsid w:val="00EA5A61"/>
    <w:rsid w:val="00EA6270"/>
    <w:rsid w:val="00EA6358"/>
    <w:rsid w:val="00EA6788"/>
    <w:rsid w:val="00EA6AAD"/>
    <w:rsid w:val="00EA6B01"/>
    <w:rsid w:val="00EA6E0A"/>
    <w:rsid w:val="00EA6E0C"/>
    <w:rsid w:val="00EA6E92"/>
    <w:rsid w:val="00EA745A"/>
    <w:rsid w:val="00EA769D"/>
    <w:rsid w:val="00EB0019"/>
    <w:rsid w:val="00EB0083"/>
    <w:rsid w:val="00EB019E"/>
    <w:rsid w:val="00EB0333"/>
    <w:rsid w:val="00EB073A"/>
    <w:rsid w:val="00EB0BB1"/>
    <w:rsid w:val="00EB0C31"/>
    <w:rsid w:val="00EB0CA9"/>
    <w:rsid w:val="00EB0D1A"/>
    <w:rsid w:val="00EB1179"/>
    <w:rsid w:val="00EB1276"/>
    <w:rsid w:val="00EB1517"/>
    <w:rsid w:val="00EB1617"/>
    <w:rsid w:val="00EB1B3C"/>
    <w:rsid w:val="00EB1BDC"/>
    <w:rsid w:val="00EB2010"/>
    <w:rsid w:val="00EB2176"/>
    <w:rsid w:val="00EB21F4"/>
    <w:rsid w:val="00EB220A"/>
    <w:rsid w:val="00EB255C"/>
    <w:rsid w:val="00EB27F0"/>
    <w:rsid w:val="00EB2AEF"/>
    <w:rsid w:val="00EB2D5D"/>
    <w:rsid w:val="00EB321C"/>
    <w:rsid w:val="00EB3343"/>
    <w:rsid w:val="00EB33EC"/>
    <w:rsid w:val="00EB3778"/>
    <w:rsid w:val="00EB3C09"/>
    <w:rsid w:val="00EB41B8"/>
    <w:rsid w:val="00EB420B"/>
    <w:rsid w:val="00EB43BD"/>
    <w:rsid w:val="00EB4813"/>
    <w:rsid w:val="00EB49D2"/>
    <w:rsid w:val="00EB4A7C"/>
    <w:rsid w:val="00EB4DF3"/>
    <w:rsid w:val="00EB52DF"/>
    <w:rsid w:val="00EB574D"/>
    <w:rsid w:val="00EB5869"/>
    <w:rsid w:val="00EB5974"/>
    <w:rsid w:val="00EB5A3C"/>
    <w:rsid w:val="00EB5A93"/>
    <w:rsid w:val="00EB5A99"/>
    <w:rsid w:val="00EB5C05"/>
    <w:rsid w:val="00EB5F31"/>
    <w:rsid w:val="00EB622E"/>
    <w:rsid w:val="00EB668F"/>
    <w:rsid w:val="00EB6EEC"/>
    <w:rsid w:val="00EB701F"/>
    <w:rsid w:val="00EB7144"/>
    <w:rsid w:val="00EB7768"/>
    <w:rsid w:val="00EB77DE"/>
    <w:rsid w:val="00EB78C1"/>
    <w:rsid w:val="00EB793A"/>
    <w:rsid w:val="00EB7DB0"/>
    <w:rsid w:val="00EC005D"/>
    <w:rsid w:val="00EC0861"/>
    <w:rsid w:val="00EC0C2B"/>
    <w:rsid w:val="00EC0C99"/>
    <w:rsid w:val="00EC0DC0"/>
    <w:rsid w:val="00EC0FBC"/>
    <w:rsid w:val="00EC117C"/>
    <w:rsid w:val="00EC11A9"/>
    <w:rsid w:val="00EC1667"/>
    <w:rsid w:val="00EC1777"/>
    <w:rsid w:val="00EC1A30"/>
    <w:rsid w:val="00EC1E2C"/>
    <w:rsid w:val="00EC1FCD"/>
    <w:rsid w:val="00EC1FE5"/>
    <w:rsid w:val="00EC2383"/>
    <w:rsid w:val="00EC2752"/>
    <w:rsid w:val="00EC295C"/>
    <w:rsid w:val="00EC2B66"/>
    <w:rsid w:val="00EC2E31"/>
    <w:rsid w:val="00EC2E61"/>
    <w:rsid w:val="00EC2FC9"/>
    <w:rsid w:val="00EC3082"/>
    <w:rsid w:val="00EC34CE"/>
    <w:rsid w:val="00EC3E14"/>
    <w:rsid w:val="00EC3E19"/>
    <w:rsid w:val="00EC44DF"/>
    <w:rsid w:val="00EC45F8"/>
    <w:rsid w:val="00EC4871"/>
    <w:rsid w:val="00EC4B14"/>
    <w:rsid w:val="00EC4B63"/>
    <w:rsid w:val="00EC4FA2"/>
    <w:rsid w:val="00EC5024"/>
    <w:rsid w:val="00EC5282"/>
    <w:rsid w:val="00EC56A9"/>
    <w:rsid w:val="00EC5824"/>
    <w:rsid w:val="00EC5BCB"/>
    <w:rsid w:val="00EC6074"/>
    <w:rsid w:val="00EC62DA"/>
    <w:rsid w:val="00EC6364"/>
    <w:rsid w:val="00EC6C3A"/>
    <w:rsid w:val="00EC7302"/>
    <w:rsid w:val="00EC73C4"/>
    <w:rsid w:val="00EC7522"/>
    <w:rsid w:val="00EC77B4"/>
    <w:rsid w:val="00EC797C"/>
    <w:rsid w:val="00EC7AC3"/>
    <w:rsid w:val="00EC7E97"/>
    <w:rsid w:val="00EC7F22"/>
    <w:rsid w:val="00ED0121"/>
    <w:rsid w:val="00ED0195"/>
    <w:rsid w:val="00ED0213"/>
    <w:rsid w:val="00ED0284"/>
    <w:rsid w:val="00ED02AB"/>
    <w:rsid w:val="00ED038E"/>
    <w:rsid w:val="00ED056E"/>
    <w:rsid w:val="00ED05E4"/>
    <w:rsid w:val="00ED0AEA"/>
    <w:rsid w:val="00ED0B7E"/>
    <w:rsid w:val="00ED0CC3"/>
    <w:rsid w:val="00ED0D8A"/>
    <w:rsid w:val="00ED1138"/>
    <w:rsid w:val="00ED135F"/>
    <w:rsid w:val="00ED141A"/>
    <w:rsid w:val="00ED1452"/>
    <w:rsid w:val="00ED1A85"/>
    <w:rsid w:val="00ED1C96"/>
    <w:rsid w:val="00ED2019"/>
    <w:rsid w:val="00ED23FE"/>
    <w:rsid w:val="00ED255F"/>
    <w:rsid w:val="00ED2E25"/>
    <w:rsid w:val="00ED301A"/>
    <w:rsid w:val="00ED31B7"/>
    <w:rsid w:val="00ED325F"/>
    <w:rsid w:val="00ED329A"/>
    <w:rsid w:val="00ED33CC"/>
    <w:rsid w:val="00ED3400"/>
    <w:rsid w:val="00ED3571"/>
    <w:rsid w:val="00ED3671"/>
    <w:rsid w:val="00ED3B13"/>
    <w:rsid w:val="00ED3E57"/>
    <w:rsid w:val="00ED4142"/>
    <w:rsid w:val="00ED444D"/>
    <w:rsid w:val="00ED4882"/>
    <w:rsid w:val="00ED4FF7"/>
    <w:rsid w:val="00ED5520"/>
    <w:rsid w:val="00ED5874"/>
    <w:rsid w:val="00ED5A9A"/>
    <w:rsid w:val="00ED5C02"/>
    <w:rsid w:val="00ED5C56"/>
    <w:rsid w:val="00ED67BD"/>
    <w:rsid w:val="00ED6941"/>
    <w:rsid w:val="00ED69A2"/>
    <w:rsid w:val="00ED6CB3"/>
    <w:rsid w:val="00ED7128"/>
    <w:rsid w:val="00ED7522"/>
    <w:rsid w:val="00ED790D"/>
    <w:rsid w:val="00ED79D1"/>
    <w:rsid w:val="00ED7DAD"/>
    <w:rsid w:val="00EE076E"/>
    <w:rsid w:val="00EE07FF"/>
    <w:rsid w:val="00EE0950"/>
    <w:rsid w:val="00EE09EE"/>
    <w:rsid w:val="00EE0F87"/>
    <w:rsid w:val="00EE0FD1"/>
    <w:rsid w:val="00EE131A"/>
    <w:rsid w:val="00EE1502"/>
    <w:rsid w:val="00EE1537"/>
    <w:rsid w:val="00EE17CC"/>
    <w:rsid w:val="00EE19A6"/>
    <w:rsid w:val="00EE1A2E"/>
    <w:rsid w:val="00EE1BB0"/>
    <w:rsid w:val="00EE1FE9"/>
    <w:rsid w:val="00EE2064"/>
    <w:rsid w:val="00EE249C"/>
    <w:rsid w:val="00EE2AE5"/>
    <w:rsid w:val="00EE3404"/>
    <w:rsid w:val="00EE3488"/>
    <w:rsid w:val="00EE3594"/>
    <w:rsid w:val="00EE3723"/>
    <w:rsid w:val="00EE3787"/>
    <w:rsid w:val="00EE3877"/>
    <w:rsid w:val="00EE38E7"/>
    <w:rsid w:val="00EE3A78"/>
    <w:rsid w:val="00EE3D09"/>
    <w:rsid w:val="00EE3DEC"/>
    <w:rsid w:val="00EE4570"/>
    <w:rsid w:val="00EE4637"/>
    <w:rsid w:val="00EE4720"/>
    <w:rsid w:val="00EE4AA5"/>
    <w:rsid w:val="00EE4D62"/>
    <w:rsid w:val="00EE4E3A"/>
    <w:rsid w:val="00EE5452"/>
    <w:rsid w:val="00EE55D5"/>
    <w:rsid w:val="00EE56F2"/>
    <w:rsid w:val="00EE5748"/>
    <w:rsid w:val="00EE583E"/>
    <w:rsid w:val="00EE5E1B"/>
    <w:rsid w:val="00EE5F56"/>
    <w:rsid w:val="00EE6317"/>
    <w:rsid w:val="00EE6346"/>
    <w:rsid w:val="00EE6725"/>
    <w:rsid w:val="00EE6981"/>
    <w:rsid w:val="00EE698C"/>
    <w:rsid w:val="00EE6FEA"/>
    <w:rsid w:val="00EE7066"/>
    <w:rsid w:val="00EE7537"/>
    <w:rsid w:val="00EE7A3C"/>
    <w:rsid w:val="00EF028B"/>
    <w:rsid w:val="00EF09B7"/>
    <w:rsid w:val="00EF0E35"/>
    <w:rsid w:val="00EF14FE"/>
    <w:rsid w:val="00EF155D"/>
    <w:rsid w:val="00EF1588"/>
    <w:rsid w:val="00EF177A"/>
    <w:rsid w:val="00EF1E1B"/>
    <w:rsid w:val="00EF24E2"/>
    <w:rsid w:val="00EF2C7F"/>
    <w:rsid w:val="00EF319B"/>
    <w:rsid w:val="00EF34F9"/>
    <w:rsid w:val="00EF366C"/>
    <w:rsid w:val="00EF3970"/>
    <w:rsid w:val="00EF39A1"/>
    <w:rsid w:val="00EF3D20"/>
    <w:rsid w:val="00EF3D28"/>
    <w:rsid w:val="00EF4167"/>
    <w:rsid w:val="00EF43B0"/>
    <w:rsid w:val="00EF4653"/>
    <w:rsid w:val="00EF48B2"/>
    <w:rsid w:val="00EF4D13"/>
    <w:rsid w:val="00EF5071"/>
    <w:rsid w:val="00EF5209"/>
    <w:rsid w:val="00EF5C0F"/>
    <w:rsid w:val="00EF5F6C"/>
    <w:rsid w:val="00EF5F75"/>
    <w:rsid w:val="00EF6114"/>
    <w:rsid w:val="00EF6349"/>
    <w:rsid w:val="00EF6369"/>
    <w:rsid w:val="00EF6680"/>
    <w:rsid w:val="00EF68C6"/>
    <w:rsid w:val="00EF69A5"/>
    <w:rsid w:val="00EF712B"/>
    <w:rsid w:val="00EF73EB"/>
    <w:rsid w:val="00EF74BA"/>
    <w:rsid w:val="00EF74F9"/>
    <w:rsid w:val="00EF76D5"/>
    <w:rsid w:val="00EF7BC5"/>
    <w:rsid w:val="00EF7C60"/>
    <w:rsid w:val="00EF7CE9"/>
    <w:rsid w:val="00F003C4"/>
    <w:rsid w:val="00F007F8"/>
    <w:rsid w:val="00F00D0B"/>
    <w:rsid w:val="00F00F67"/>
    <w:rsid w:val="00F0115A"/>
    <w:rsid w:val="00F01248"/>
    <w:rsid w:val="00F01294"/>
    <w:rsid w:val="00F01572"/>
    <w:rsid w:val="00F01803"/>
    <w:rsid w:val="00F01808"/>
    <w:rsid w:val="00F01AFB"/>
    <w:rsid w:val="00F0208D"/>
    <w:rsid w:val="00F023E8"/>
    <w:rsid w:val="00F02502"/>
    <w:rsid w:val="00F027A0"/>
    <w:rsid w:val="00F028C5"/>
    <w:rsid w:val="00F029E1"/>
    <w:rsid w:val="00F02A7E"/>
    <w:rsid w:val="00F02B15"/>
    <w:rsid w:val="00F02BD4"/>
    <w:rsid w:val="00F02FAF"/>
    <w:rsid w:val="00F030D4"/>
    <w:rsid w:val="00F0312B"/>
    <w:rsid w:val="00F03131"/>
    <w:rsid w:val="00F03176"/>
    <w:rsid w:val="00F03315"/>
    <w:rsid w:val="00F03822"/>
    <w:rsid w:val="00F03B3A"/>
    <w:rsid w:val="00F03C61"/>
    <w:rsid w:val="00F03D7F"/>
    <w:rsid w:val="00F03E25"/>
    <w:rsid w:val="00F03E9F"/>
    <w:rsid w:val="00F0440A"/>
    <w:rsid w:val="00F044B5"/>
    <w:rsid w:val="00F046CD"/>
    <w:rsid w:val="00F046FE"/>
    <w:rsid w:val="00F04846"/>
    <w:rsid w:val="00F04D2A"/>
    <w:rsid w:val="00F04ECB"/>
    <w:rsid w:val="00F051DF"/>
    <w:rsid w:val="00F051FA"/>
    <w:rsid w:val="00F05909"/>
    <w:rsid w:val="00F05921"/>
    <w:rsid w:val="00F05A46"/>
    <w:rsid w:val="00F05AC0"/>
    <w:rsid w:val="00F05B52"/>
    <w:rsid w:val="00F05C83"/>
    <w:rsid w:val="00F05C8D"/>
    <w:rsid w:val="00F05DC8"/>
    <w:rsid w:val="00F05ED9"/>
    <w:rsid w:val="00F05F05"/>
    <w:rsid w:val="00F05F8A"/>
    <w:rsid w:val="00F06339"/>
    <w:rsid w:val="00F0641A"/>
    <w:rsid w:val="00F066C6"/>
    <w:rsid w:val="00F0677D"/>
    <w:rsid w:val="00F068A6"/>
    <w:rsid w:val="00F0690D"/>
    <w:rsid w:val="00F06BB2"/>
    <w:rsid w:val="00F06C41"/>
    <w:rsid w:val="00F06F0F"/>
    <w:rsid w:val="00F06FC4"/>
    <w:rsid w:val="00F071C9"/>
    <w:rsid w:val="00F076FB"/>
    <w:rsid w:val="00F07720"/>
    <w:rsid w:val="00F0779B"/>
    <w:rsid w:val="00F077AB"/>
    <w:rsid w:val="00F07885"/>
    <w:rsid w:val="00F079C2"/>
    <w:rsid w:val="00F07A1D"/>
    <w:rsid w:val="00F07B6F"/>
    <w:rsid w:val="00F10053"/>
    <w:rsid w:val="00F10371"/>
    <w:rsid w:val="00F1039E"/>
    <w:rsid w:val="00F10562"/>
    <w:rsid w:val="00F10688"/>
    <w:rsid w:val="00F1076B"/>
    <w:rsid w:val="00F107E0"/>
    <w:rsid w:val="00F108B1"/>
    <w:rsid w:val="00F108EE"/>
    <w:rsid w:val="00F10921"/>
    <w:rsid w:val="00F109D3"/>
    <w:rsid w:val="00F11367"/>
    <w:rsid w:val="00F1142E"/>
    <w:rsid w:val="00F115DA"/>
    <w:rsid w:val="00F11EED"/>
    <w:rsid w:val="00F12036"/>
    <w:rsid w:val="00F12133"/>
    <w:rsid w:val="00F1226D"/>
    <w:rsid w:val="00F12617"/>
    <w:rsid w:val="00F128EA"/>
    <w:rsid w:val="00F12915"/>
    <w:rsid w:val="00F12E37"/>
    <w:rsid w:val="00F12FCC"/>
    <w:rsid w:val="00F12FFD"/>
    <w:rsid w:val="00F13003"/>
    <w:rsid w:val="00F1313D"/>
    <w:rsid w:val="00F1355C"/>
    <w:rsid w:val="00F136D4"/>
    <w:rsid w:val="00F138D8"/>
    <w:rsid w:val="00F13B32"/>
    <w:rsid w:val="00F14195"/>
    <w:rsid w:val="00F1436C"/>
    <w:rsid w:val="00F1468E"/>
    <w:rsid w:val="00F1513D"/>
    <w:rsid w:val="00F15511"/>
    <w:rsid w:val="00F1591A"/>
    <w:rsid w:val="00F1596A"/>
    <w:rsid w:val="00F15C20"/>
    <w:rsid w:val="00F15E75"/>
    <w:rsid w:val="00F1613B"/>
    <w:rsid w:val="00F16239"/>
    <w:rsid w:val="00F1630E"/>
    <w:rsid w:val="00F1677D"/>
    <w:rsid w:val="00F168F9"/>
    <w:rsid w:val="00F16AC7"/>
    <w:rsid w:val="00F16B94"/>
    <w:rsid w:val="00F16E84"/>
    <w:rsid w:val="00F16F65"/>
    <w:rsid w:val="00F17188"/>
    <w:rsid w:val="00F171CF"/>
    <w:rsid w:val="00F1720B"/>
    <w:rsid w:val="00F177E3"/>
    <w:rsid w:val="00F17948"/>
    <w:rsid w:val="00F17B76"/>
    <w:rsid w:val="00F17BCC"/>
    <w:rsid w:val="00F17C5F"/>
    <w:rsid w:val="00F17E31"/>
    <w:rsid w:val="00F17E3B"/>
    <w:rsid w:val="00F17EA6"/>
    <w:rsid w:val="00F2038E"/>
    <w:rsid w:val="00F20959"/>
    <w:rsid w:val="00F20C2B"/>
    <w:rsid w:val="00F21135"/>
    <w:rsid w:val="00F214A7"/>
    <w:rsid w:val="00F21864"/>
    <w:rsid w:val="00F21A1D"/>
    <w:rsid w:val="00F21A74"/>
    <w:rsid w:val="00F21BC4"/>
    <w:rsid w:val="00F21D92"/>
    <w:rsid w:val="00F21EB8"/>
    <w:rsid w:val="00F223A7"/>
    <w:rsid w:val="00F22A04"/>
    <w:rsid w:val="00F22ADC"/>
    <w:rsid w:val="00F22ECA"/>
    <w:rsid w:val="00F22EFF"/>
    <w:rsid w:val="00F22F3D"/>
    <w:rsid w:val="00F23424"/>
    <w:rsid w:val="00F239EE"/>
    <w:rsid w:val="00F23DC1"/>
    <w:rsid w:val="00F23DE2"/>
    <w:rsid w:val="00F247E6"/>
    <w:rsid w:val="00F24935"/>
    <w:rsid w:val="00F24C1A"/>
    <w:rsid w:val="00F24C22"/>
    <w:rsid w:val="00F24E9F"/>
    <w:rsid w:val="00F25122"/>
    <w:rsid w:val="00F25504"/>
    <w:rsid w:val="00F25526"/>
    <w:rsid w:val="00F25701"/>
    <w:rsid w:val="00F25A97"/>
    <w:rsid w:val="00F25B80"/>
    <w:rsid w:val="00F25BD3"/>
    <w:rsid w:val="00F25D7C"/>
    <w:rsid w:val="00F25E63"/>
    <w:rsid w:val="00F26218"/>
    <w:rsid w:val="00F26450"/>
    <w:rsid w:val="00F265D0"/>
    <w:rsid w:val="00F26CA3"/>
    <w:rsid w:val="00F26E15"/>
    <w:rsid w:val="00F26F6A"/>
    <w:rsid w:val="00F27014"/>
    <w:rsid w:val="00F27201"/>
    <w:rsid w:val="00F27241"/>
    <w:rsid w:val="00F27468"/>
    <w:rsid w:val="00F27995"/>
    <w:rsid w:val="00F27B56"/>
    <w:rsid w:val="00F27CE0"/>
    <w:rsid w:val="00F27ED9"/>
    <w:rsid w:val="00F30035"/>
    <w:rsid w:val="00F301B7"/>
    <w:rsid w:val="00F302B9"/>
    <w:rsid w:val="00F30456"/>
    <w:rsid w:val="00F3078A"/>
    <w:rsid w:val="00F30A6E"/>
    <w:rsid w:val="00F30B07"/>
    <w:rsid w:val="00F30F69"/>
    <w:rsid w:val="00F31209"/>
    <w:rsid w:val="00F314FB"/>
    <w:rsid w:val="00F31521"/>
    <w:rsid w:val="00F31692"/>
    <w:rsid w:val="00F31A40"/>
    <w:rsid w:val="00F31B07"/>
    <w:rsid w:val="00F31BF7"/>
    <w:rsid w:val="00F31D51"/>
    <w:rsid w:val="00F32278"/>
    <w:rsid w:val="00F326B6"/>
    <w:rsid w:val="00F327BA"/>
    <w:rsid w:val="00F32C8F"/>
    <w:rsid w:val="00F32C98"/>
    <w:rsid w:val="00F32E41"/>
    <w:rsid w:val="00F334DC"/>
    <w:rsid w:val="00F33688"/>
    <w:rsid w:val="00F33776"/>
    <w:rsid w:val="00F3391E"/>
    <w:rsid w:val="00F33ADF"/>
    <w:rsid w:val="00F33B39"/>
    <w:rsid w:val="00F33D5B"/>
    <w:rsid w:val="00F33E2D"/>
    <w:rsid w:val="00F33EDC"/>
    <w:rsid w:val="00F33F69"/>
    <w:rsid w:val="00F343BC"/>
    <w:rsid w:val="00F345D2"/>
    <w:rsid w:val="00F346B9"/>
    <w:rsid w:val="00F34774"/>
    <w:rsid w:val="00F347EE"/>
    <w:rsid w:val="00F3480D"/>
    <w:rsid w:val="00F349CB"/>
    <w:rsid w:val="00F34A38"/>
    <w:rsid w:val="00F34CE4"/>
    <w:rsid w:val="00F34D79"/>
    <w:rsid w:val="00F35247"/>
    <w:rsid w:val="00F354C9"/>
    <w:rsid w:val="00F355D8"/>
    <w:rsid w:val="00F3576D"/>
    <w:rsid w:val="00F35946"/>
    <w:rsid w:val="00F35A7F"/>
    <w:rsid w:val="00F35AE1"/>
    <w:rsid w:val="00F35F15"/>
    <w:rsid w:val="00F36007"/>
    <w:rsid w:val="00F3654E"/>
    <w:rsid w:val="00F368B6"/>
    <w:rsid w:val="00F36950"/>
    <w:rsid w:val="00F36A11"/>
    <w:rsid w:val="00F36B8E"/>
    <w:rsid w:val="00F36C90"/>
    <w:rsid w:val="00F36D7D"/>
    <w:rsid w:val="00F36D83"/>
    <w:rsid w:val="00F36E35"/>
    <w:rsid w:val="00F36E7A"/>
    <w:rsid w:val="00F36EAA"/>
    <w:rsid w:val="00F3711C"/>
    <w:rsid w:val="00F372DA"/>
    <w:rsid w:val="00F37832"/>
    <w:rsid w:val="00F379E3"/>
    <w:rsid w:val="00F4013A"/>
    <w:rsid w:val="00F405EF"/>
    <w:rsid w:val="00F40694"/>
    <w:rsid w:val="00F407A1"/>
    <w:rsid w:val="00F40853"/>
    <w:rsid w:val="00F40A1A"/>
    <w:rsid w:val="00F410A7"/>
    <w:rsid w:val="00F415EE"/>
    <w:rsid w:val="00F41719"/>
    <w:rsid w:val="00F41811"/>
    <w:rsid w:val="00F42210"/>
    <w:rsid w:val="00F4238B"/>
    <w:rsid w:val="00F42B1E"/>
    <w:rsid w:val="00F42BC0"/>
    <w:rsid w:val="00F42C01"/>
    <w:rsid w:val="00F42CA4"/>
    <w:rsid w:val="00F42DD6"/>
    <w:rsid w:val="00F43070"/>
    <w:rsid w:val="00F43146"/>
    <w:rsid w:val="00F436B0"/>
    <w:rsid w:val="00F43760"/>
    <w:rsid w:val="00F437E7"/>
    <w:rsid w:val="00F4448C"/>
    <w:rsid w:val="00F44568"/>
    <w:rsid w:val="00F44817"/>
    <w:rsid w:val="00F45218"/>
    <w:rsid w:val="00F452CA"/>
    <w:rsid w:val="00F452E9"/>
    <w:rsid w:val="00F45834"/>
    <w:rsid w:val="00F45965"/>
    <w:rsid w:val="00F45FC1"/>
    <w:rsid w:val="00F463C2"/>
    <w:rsid w:val="00F46568"/>
    <w:rsid w:val="00F4672E"/>
    <w:rsid w:val="00F46B00"/>
    <w:rsid w:val="00F46C4E"/>
    <w:rsid w:val="00F46CC0"/>
    <w:rsid w:val="00F46D77"/>
    <w:rsid w:val="00F46EBD"/>
    <w:rsid w:val="00F46ED3"/>
    <w:rsid w:val="00F46F0F"/>
    <w:rsid w:val="00F470D9"/>
    <w:rsid w:val="00F47714"/>
    <w:rsid w:val="00F4781F"/>
    <w:rsid w:val="00F47BD3"/>
    <w:rsid w:val="00F47C81"/>
    <w:rsid w:val="00F47DEC"/>
    <w:rsid w:val="00F47E15"/>
    <w:rsid w:val="00F5049D"/>
    <w:rsid w:val="00F5097D"/>
    <w:rsid w:val="00F50A34"/>
    <w:rsid w:val="00F50F32"/>
    <w:rsid w:val="00F5110D"/>
    <w:rsid w:val="00F51233"/>
    <w:rsid w:val="00F5187D"/>
    <w:rsid w:val="00F51B82"/>
    <w:rsid w:val="00F51CE7"/>
    <w:rsid w:val="00F51D8F"/>
    <w:rsid w:val="00F51F76"/>
    <w:rsid w:val="00F52586"/>
    <w:rsid w:val="00F52D68"/>
    <w:rsid w:val="00F53098"/>
    <w:rsid w:val="00F5322C"/>
    <w:rsid w:val="00F534BF"/>
    <w:rsid w:val="00F5350F"/>
    <w:rsid w:val="00F536A6"/>
    <w:rsid w:val="00F536F3"/>
    <w:rsid w:val="00F537EA"/>
    <w:rsid w:val="00F539B7"/>
    <w:rsid w:val="00F53A5A"/>
    <w:rsid w:val="00F53B35"/>
    <w:rsid w:val="00F53C54"/>
    <w:rsid w:val="00F53CC0"/>
    <w:rsid w:val="00F53E22"/>
    <w:rsid w:val="00F543F1"/>
    <w:rsid w:val="00F54A76"/>
    <w:rsid w:val="00F54F64"/>
    <w:rsid w:val="00F550AE"/>
    <w:rsid w:val="00F5536D"/>
    <w:rsid w:val="00F553CD"/>
    <w:rsid w:val="00F55AF5"/>
    <w:rsid w:val="00F55F6C"/>
    <w:rsid w:val="00F56013"/>
    <w:rsid w:val="00F56228"/>
    <w:rsid w:val="00F56373"/>
    <w:rsid w:val="00F56420"/>
    <w:rsid w:val="00F5653A"/>
    <w:rsid w:val="00F56B21"/>
    <w:rsid w:val="00F56C77"/>
    <w:rsid w:val="00F56FDC"/>
    <w:rsid w:val="00F57041"/>
    <w:rsid w:val="00F5720C"/>
    <w:rsid w:val="00F57225"/>
    <w:rsid w:val="00F57376"/>
    <w:rsid w:val="00F57724"/>
    <w:rsid w:val="00F5773E"/>
    <w:rsid w:val="00F577C7"/>
    <w:rsid w:val="00F57822"/>
    <w:rsid w:val="00F57F6D"/>
    <w:rsid w:val="00F6017D"/>
    <w:rsid w:val="00F60331"/>
    <w:rsid w:val="00F606C1"/>
    <w:rsid w:val="00F6075B"/>
    <w:rsid w:val="00F608BC"/>
    <w:rsid w:val="00F609D9"/>
    <w:rsid w:val="00F609DC"/>
    <w:rsid w:val="00F60BAD"/>
    <w:rsid w:val="00F61635"/>
    <w:rsid w:val="00F61769"/>
    <w:rsid w:val="00F61E68"/>
    <w:rsid w:val="00F626E3"/>
    <w:rsid w:val="00F6273F"/>
    <w:rsid w:val="00F627EA"/>
    <w:rsid w:val="00F62B53"/>
    <w:rsid w:val="00F62CBF"/>
    <w:rsid w:val="00F62F97"/>
    <w:rsid w:val="00F630FB"/>
    <w:rsid w:val="00F632F7"/>
    <w:rsid w:val="00F6385D"/>
    <w:rsid w:val="00F63877"/>
    <w:rsid w:val="00F63D12"/>
    <w:rsid w:val="00F63FE7"/>
    <w:rsid w:val="00F64094"/>
    <w:rsid w:val="00F642C8"/>
    <w:rsid w:val="00F651DB"/>
    <w:rsid w:val="00F65374"/>
    <w:rsid w:val="00F65E8D"/>
    <w:rsid w:val="00F66065"/>
    <w:rsid w:val="00F660D7"/>
    <w:rsid w:val="00F66453"/>
    <w:rsid w:val="00F6680C"/>
    <w:rsid w:val="00F66838"/>
    <w:rsid w:val="00F668E1"/>
    <w:rsid w:val="00F66BDB"/>
    <w:rsid w:val="00F671F0"/>
    <w:rsid w:val="00F67830"/>
    <w:rsid w:val="00F67A91"/>
    <w:rsid w:val="00F67E43"/>
    <w:rsid w:val="00F67F1F"/>
    <w:rsid w:val="00F70057"/>
    <w:rsid w:val="00F7012E"/>
    <w:rsid w:val="00F703FD"/>
    <w:rsid w:val="00F70485"/>
    <w:rsid w:val="00F7064F"/>
    <w:rsid w:val="00F70AA8"/>
    <w:rsid w:val="00F70D7E"/>
    <w:rsid w:val="00F710F1"/>
    <w:rsid w:val="00F711A2"/>
    <w:rsid w:val="00F713D6"/>
    <w:rsid w:val="00F71651"/>
    <w:rsid w:val="00F71ADE"/>
    <w:rsid w:val="00F71D1D"/>
    <w:rsid w:val="00F71E58"/>
    <w:rsid w:val="00F71F9A"/>
    <w:rsid w:val="00F7212C"/>
    <w:rsid w:val="00F724C7"/>
    <w:rsid w:val="00F725EA"/>
    <w:rsid w:val="00F725FA"/>
    <w:rsid w:val="00F7267A"/>
    <w:rsid w:val="00F7267D"/>
    <w:rsid w:val="00F726BC"/>
    <w:rsid w:val="00F7270E"/>
    <w:rsid w:val="00F7277A"/>
    <w:rsid w:val="00F72A1E"/>
    <w:rsid w:val="00F72C39"/>
    <w:rsid w:val="00F72ED2"/>
    <w:rsid w:val="00F72F6D"/>
    <w:rsid w:val="00F73050"/>
    <w:rsid w:val="00F734A5"/>
    <w:rsid w:val="00F737AF"/>
    <w:rsid w:val="00F73948"/>
    <w:rsid w:val="00F739C8"/>
    <w:rsid w:val="00F73D3D"/>
    <w:rsid w:val="00F73D4B"/>
    <w:rsid w:val="00F741B6"/>
    <w:rsid w:val="00F74244"/>
    <w:rsid w:val="00F74566"/>
    <w:rsid w:val="00F74642"/>
    <w:rsid w:val="00F74901"/>
    <w:rsid w:val="00F74EB1"/>
    <w:rsid w:val="00F750E6"/>
    <w:rsid w:val="00F7515C"/>
    <w:rsid w:val="00F758F9"/>
    <w:rsid w:val="00F75D78"/>
    <w:rsid w:val="00F75EB8"/>
    <w:rsid w:val="00F75FF6"/>
    <w:rsid w:val="00F76539"/>
    <w:rsid w:val="00F76803"/>
    <w:rsid w:val="00F7689F"/>
    <w:rsid w:val="00F7697F"/>
    <w:rsid w:val="00F76B93"/>
    <w:rsid w:val="00F76C5C"/>
    <w:rsid w:val="00F76ED0"/>
    <w:rsid w:val="00F7710B"/>
    <w:rsid w:val="00F77341"/>
    <w:rsid w:val="00F773A9"/>
    <w:rsid w:val="00F7761D"/>
    <w:rsid w:val="00F77864"/>
    <w:rsid w:val="00F77A83"/>
    <w:rsid w:val="00F77EB8"/>
    <w:rsid w:val="00F80144"/>
    <w:rsid w:val="00F801DC"/>
    <w:rsid w:val="00F80CC3"/>
    <w:rsid w:val="00F8107A"/>
    <w:rsid w:val="00F810F9"/>
    <w:rsid w:val="00F8114A"/>
    <w:rsid w:val="00F814AE"/>
    <w:rsid w:val="00F81FDD"/>
    <w:rsid w:val="00F82760"/>
    <w:rsid w:val="00F8283B"/>
    <w:rsid w:val="00F828FF"/>
    <w:rsid w:val="00F82E3D"/>
    <w:rsid w:val="00F83522"/>
    <w:rsid w:val="00F8373E"/>
    <w:rsid w:val="00F8374B"/>
    <w:rsid w:val="00F83B60"/>
    <w:rsid w:val="00F83DDB"/>
    <w:rsid w:val="00F83EA8"/>
    <w:rsid w:val="00F84499"/>
    <w:rsid w:val="00F845FF"/>
    <w:rsid w:val="00F84965"/>
    <w:rsid w:val="00F84AE8"/>
    <w:rsid w:val="00F84B23"/>
    <w:rsid w:val="00F84F28"/>
    <w:rsid w:val="00F84F2C"/>
    <w:rsid w:val="00F85299"/>
    <w:rsid w:val="00F852A1"/>
    <w:rsid w:val="00F85308"/>
    <w:rsid w:val="00F85564"/>
    <w:rsid w:val="00F8556E"/>
    <w:rsid w:val="00F85976"/>
    <w:rsid w:val="00F859E5"/>
    <w:rsid w:val="00F85DD0"/>
    <w:rsid w:val="00F86074"/>
    <w:rsid w:val="00F86172"/>
    <w:rsid w:val="00F868BA"/>
    <w:rsid w:val="00F869B6"/>
    <w:rsid w:val="00F86CE6"/>
    <w:rsid w:val="00F86F42"/>
    <w:rsid w:val="00F871D4"/>
    <w:rsid w:val="00F87382"/>
    <w:rsid w:val="00F87646"/>
    <w:rsid w:val="00F876A0"/>
    <w:rsid w:val="00F87783"/>
    <w:rsid w:val="00F87857"/>
    <w:rsid w:val="00F8787E"/>
    <w:rsid w:val="00F87880"/>
    <w:rsid w:val="00F8796F"/>
    <w:rsid w:val="00F87A61"/>
    <w:rsid w:val="00F87F0E"/>
    <w:rsid w:val="00F900A0"/>
    <w:rsid w:val="00F9016C"/>
    <w:rsid w:val="00F90515"/>
    <w:rsid w:val="00F90678"/>
    <w:rsid w:val="00F90E48"/>
    <w:rsid w:val="00F90F44"/>
    <w:rsid w:val="00F90F77"/>
    <w:rsid w:val="00F9112A"/>
    <w:rsid w:val="00F9127D"/>
    <w:rsid w:val="00F91962"/>
    <w:rsid w:val="00F919B9"/>
    <w:rsid w:val="00F92025"/>
    <w:rsid w:val="00F92264"/>
    <w:rsid w:val="00F925F8"/>
    <w:rsid w:val="00F926C1"/>
    <w:rsid w:val="00F928DB"/>
    <w:rsid w:val="00F929C6"/>
    <w:rsid w:val="00F92BF6"/>
    <w:rsid w:val="00F92EB9"/>
    <w:rsid w:val="00F92F71"/>
    <w:rsid w:val="00F9317C"/>
    <w:rsid w:val="00F935C0"/>
    <w:rsid w:val="00F937D3"/>
    <w:rsid w:val="00F93889"/>
    <w:rsid w:val="00F94000"/>
    <w:rsid w:val="00F94113"/>
    <w:rsid w:val="00F9419A"/>
    <w:rsid w:val="00F9421C"/>
    <w:rsid w:val="00F9451B"/>
    <w:rsid w:val="00F94985"/>
    <w:rsid w:val="00F94D62"/>
    <w:rsid w:val="00F94F41"/>
    <w:rsid w:val="00F95391"/>
    <w:rsid w:val="00F9559B"/>
    <w:rsid w:val="00F958C0"/>
    <w:rsid w:val="00F95A1F"/>
    <w:rsid w:val="00F95A36"/>
    <w:rsid w:val="00F96213"/>
    <w:rsid w:val="00F963DE"/>
    <w:rsid w:val="00F964CA"/>
    <w:rsid w:val="00F96568"/>
    <w:rsid w:val="00F965DD"/>
    <w:rsid w:val="00F96980"/>
    <w:rsid w:val="00F96EC4"/>
    <w:rsid w:val="00F9714B"/>
    <w:rsid w:val="00F97218"/>
    <w:rsid w:val="00F979B7"/>
    <w:rsid w:val="00F97B51"/>
    <w:rsid w:val="00F97E0A"/>
    <w:rsid w:val="00F97E39"/>
    <w:rsid w:val="00FA00D8"/>
    <w:rsid w:val="00FA0683"/>
    <w:rsid w:val="00FA07B0"/>
    <w:rsid w:val="00FA089B"/>
    <w:rsid w:val="00FA0AAE"/>
    <w:rsid w:val="00FA0F79"/>
    <w:rsid w:val="00FA12F4"/>
    <w:rsid w:val="00FA1345"/>
    <w:rsid w:val="00FA1431"/>
    <w:rsid w:val="00FA1458"/>
    <w:rsid w:val="00FA19AC"/>
    <w:rsid w:val="00FA2348"/>
    <w:rsid w:val="00FA24A1"/>
    <w:rsid w:val="00FA2BF8"/>
    <w:rsid w:val="00FA2CCD"/>
    <w:rsid w:val="00FA2CD3"/>
    <w:rsid w:val="00FA3054"/>
    <w:rsid w:val="00FA30D5"/>
    <w:rsid w:val="00FA3205"/>
    <w:rsid w:val="00FA337E"/>
    <w:rsid w:val="00FA35AB"/>
    <w:rsid w:val="00FA36BA"/>
    <w:rsid w:val="00FA37E3"/>
    <w:rsid w:val="00FA3899"/>
    <w:rsid w:val="00FA3F1E"/>
    <w:rsid w:val="00FA4115"/>
    <w:rsid w:val="00FA4485"/>
    <w:rsid w:val="00FA47A7"/>
    <w:rsid w:val="00FA48F0"/>
    <w:rsid w:val="00FA496F"/>
    <w:rsid w:val="00FA49F2"/>
    <w:rsid w:val="00FA4C12"/>
    <w:rsid w:val="00FA4D47"/>
    <w:rsid w:val="00FA4EA0"/>
    <w:rsid w:val="00FA5047"/>
    <w:rsid w:val="00FA525D"/>
    <w:rsid w:val="00FA5434"/>
    <w:rsid w:val="00FA5C1C"/>
    <w:rsid w:val="00FA60B6"/>
    <w:rsid w:val="00FA62E0"/>
    <w:rsid w:val="00FA636E"/>
    <w:rsid w:val="00FA6963"/>
    <w:rsid w:val="00FA6A95"/>
    <w:rsid w:val="00FA6DAB"/>
    <w:rsid w:val="00FA6DC5"/>
    <w:rsid w:val="00FA7281"/>
    <w:rsid w:val="00FA767B"/>
    <w:rsid w:val="00FA77E0"/>
    <w:rsid w:val="00FA7A55"/>
    <w:rsid w:val="00FA7E56"/>
    <w:rsid w:val="00FB029F"/>
    <w:rsid w:val="00FB040A"/>
    <w:rsid w:val="00FB047A"/>
    <w:rsid w:val="00FB06B4"/>
    <w:rsid w:val="00FB0D30"/>
    <w:rsid w:val="00FB0DCA"/>
    <w:rsid w:val="00FB1106"/>
    <w:rsid w:val="00FB1403"/>
    <w:rsid w:val="00FB1750"/>
    <w:rsid w:val="00FB17B4"/>
    <w:rsid w:val="00FB1952"/>
    <w:rsid w:val="00FB1A91"/>
    <w:rsid w:val="00FB1ABD"/>
    <w:rsid w:val="00FB1C7C"/>
    <w:rsid w:val="00FB237F"/>
    <w:rsid w:val="00FB23BB"/>
    <w:rsid w:val="00FB241F"/>
    <w:rsid w:val="00FB27C5"/>
    <w:rsid w:val="00FB28BB"/>
    <w:rsid w:val="00FB28EC"/>
    <w:rsid w:val="00FB2A4D"/>
    <w:rsid w:val="00FB2B92"/>
    <w:rsid w:val="00FB2BFF"/>
    <w:rsid w:val="00FB309C"/>
    <w:rsid w:val="00FB368C"/>
    <w:rsid w:val="00FB3755"/>
    <w:rsid w:val="00FB3A04"/>
    <w:rsid w:val="00FB3A69"/>
    <w:rsid w:val="00FB3DBE"/>
    <w:rsid w:val="00FB3EF9"/>
    <w:rsid w:val="00FB3FAE"/>
    <w:rsid w:val="00FB4096"/>
    <w:rsid w:val="00FB40E6"/>
    <w:rsid w:val="00FB41DA"/>
    <w:rsid w:val="00FB43CF"/>
    <w:rsid w:val="00FB4487"/>
    <w:rsid w:val="00FB4AEF"/>
    <w:rsid w:val="00FB4CCD"/>
    <w:rsid w:val="00FB57E8"/>
    <w:rsid w:val="00FB5912"/>
    <w:rsid w:val="00FB6508"/>
    <w:rsid w:val="00FB6560"/>
    <w:rsid w:val="00FB6607"/>
    <w:rsid w:val="00FB6663"/>
    <w:rsid w:val="00FB6682"/>
    <w:rsid w:val="00FB6A4A"/>
    <w:rsid w:val="00FB6B3B"/>
    <w:rsid w:val="00FB6C03"/>
    <w:rsid w:val="00FB6CE4"/>
    <w:rsid w:val="00FB6E1F"/>
    <w:rsid w:val="00FB6FF4"/>
    <w:rsid w:val="00FB70F1"/>
    <w:rsid w:val="00FB7248"/>
    <w:rsid w:val="00FB755C"/>
    <w:rsid w:val="00FB75B5"/>
    <w:rsid w:val="00FB784D"/>
    <w:rsid w:val="00FB7994"/>
    <w:rsid w:val="00FB7ABD"/>
    <w:rsid w:val="00FB7C96"/>
    <w:rsid w:val="00FB7E90"/>
    <w:rsid w:val="00FC00AA"/>
    <w:rsid w:val="00FC01B6"/>
    <w:rsid w:val="00FC069F"/>
    <w:rsid w:val="00FC0C28"/>
    <w:rsid w:val="00FC0CE3"/>
    <w:rsid w:val="00FC1380"/>
    <w:rsid w:val="00FC13BC"/>
    <w:rsid w:val="00FC1614"/>
    <w:rsid w:val="00FC1696"/>
    <w:rsid w:val="00FC1972"/>
    <w:rsid w:val="00FC1B64"/>
    <w:rsid w:val="00FC2016"/>
    <w:rsid w:val="00FC2304"/>
    <w:rsid w:val="00FC2521"/>
    <w:rsid w:val="00FC3147"/>
    <w:rsid w:val="00FC3275"/>
    <w:rsid w:val="00FC328C"/>
    <w:rsid w:val="00FC34FA"/>
    <w:rsid w:val="00FC385B"/>
    <w:rsid w:val="00FC3992"/>
    <w:rsid w:val="00FC3A96"/>
    <w:rsid w:val="00FC43D4"/>
    <w:rsid w:val="00FC4413"/>
    <w:rsid w:val="00FC468A"/>
    <w:rsid w:val="00FC4735"/>
    <w:rsid w:val="00FC4C8C"/>
    <w:rsid w:val="00FC502D"/>
    <w:rsid w:val="00FC5137"/>
    <w:rsid w:val="00FC537E"/>
    <w:rsid w:val="00FC5AA5"/>
    <w:rsid w:val="00FC6347"/>
    <w:rsid w:val="00FC6354"/>
    <w:rsid w:val="00FC66D5"/>
    <w:rsid w:val="00FC6778"/>
    <w:rsid w:val="00FC6804"/>
    <w:rsid w:val="00FC6995"/>
    <w:rsid w:val="00FC6B8F"/>
    <w:rsid w:val="00FC6E42"/>
    <w:rsid w:val="00FC70DD"/>
    <w:rsid w:val="00FC737F"/>
    <w:rsid w:val="00FC7581"/>
    <w:rsid w:val="00FC7D5C"/>
    <w:rsid w:val="00FC7F43"/>
    <w:rsid w:val="00FD0013"/>
    <w:rsid w:val="00FD0020"/>
    <w:rsid w:val="00FD0057"/>
    <w:rsid w:val="00FD0133"/>
    <w:rsid w:val="00FD026E"/>
    <w:rsid w:val="00FD0282"/>
    <w:rsid w:val="00FD064F"/>
    <w:rsid w:val="00FD069B"/>
    <w:rsid w:val="00FD06C5"/>
    <w:rsid w:val="00FD077B"/>
    <w:rsid w:val="00FD09D0"/>
    <w:rsid w:val="00FD0AAD"/>
    <w:rsid w:val="00FD12CB"/>
    <w:rsid w:val="00FD1553"/>
    <w:rsid w:val="00FD1643"/>
    <w:rsid w:val="00FD16AA"/>
    <w:rsid w:val="00FD189F"/>
    <w:rsid w:val="00FD2108"/>
    <w:rsid w:val="00FD21F1"/>
    <w:rsid w:val="00FD29B2"/>
    <w:rsid w:val="00FD2D58"/>
    <w:rsid w:val="00FD2D9C"/>
    <w:rsid w:val="00FD31BD"/>
    <w:rsid w:val="00FD33DB"/>
    <w:rsid w:val="00FD3479"/>
    <w:rsid w:val="00FD3609"/>
    <w:rsid w:val="00FD389D"/>
    <w:rsid w:val="00FD3AC1"/>
    <w:rsid w:val="00FD3AE8"/>
    <w:rsid w:val="00FD3D5C"/>
    <w:rsid w:val="00FD3E2A"/>
    <w:rsid w:val="00FD4062"/>
    <w:rsid w:val="00FD43CD"/>
    <w:rsid w:val="00FD4B73"/>
    <w:rsid w:val="00FD5200"/>
    <w:rsid w:val="00FD52B3"/>
    <w:rsid w:val="00FD56CD"/>
    <w:rsid w:val="00FD5730"/>
    <w:rsid w:val="00FD57EA"/>
    <w:rsid w:val="00FD59E5"/>
    <w:rsid w:val="00FD5AFF"/>
    <w:rsid w:val="00FD5BB6"/>
    <w:rsid w:val="00FD5C90"/>
    <w:rsid w:val="00FD5CA3"/>
    <w:rsid w:val="00FD5E0D"/>
    <w:rsid w:val="00FD6310"/>
    <w:rsid w:val="00FD63C0"/>
    <w:rsid w:val="00FD6525"/>
    <w:rsid w:val="00FD668A"/>
    <w:rsid w:val="00FD68E6"/>
    <w:rsid w:val="00FD6903"/>
    <w:rsid w:val="00FD707B"/>
    <w:rsid w:val="00FD71EB"/>
    <w:rsid w:val="00FD74FF"/>
    <w:rsid w:val="00FD7549"/>
    <w:rsid w:val="00FD77B8"/>
    <w:rsid w:val="00FD7820"/>
    <w:rsid w:val="00FD7AA9"/>
    <w:rsid w:val="00FD7E02"/>
    <w:rsid w:val="00FE0267"/>
    <w:rsid w:val="00FE02B3"/>
    <w:rsid w:val="00FE02F2"/>
    <w:rsid w:val="00FE0358"/>
    <w:rsid w:val="00FE056F"/>
    <w:rsid w:val="00FE07BE"/>
    <w:rsid w:val="00FE0D67"/>
    <w:rsid w:val="00FE0ED5"/>
    <w:rsid w:val="00FE1048"/>
    <w:rsid w:val="00FE130E"/>
    <w:rsid w:val="00FE1379"/>
    <w:rsid w:val="00FE1516"/>
    <w:rsid w:val="00FE177F"/>
    <w:rsid w:val="00FE19EC"/>
    <w:rsid w:val="00FE1B2A"/>
    <w:rsid w:val="00FE209B"/>
    <w:rsid w:val="00FE2318"/>
    <w:rsid w:val="00FE231B"/>
    <w:rsid w:val="00FE23B2"/>
    <w:rsid w:val="00FE2413"/>
    <w:rsid w:val="00FE2839"/>
    <w:rsid w:val="00FE2CDF"/>
    <w:rsid w:val="00FE2DB8"/>
    <w:rsid w:val="00FE2E74"/>
    <w:rsid w:val="00FE2E7B"/>
    <w:rsid w:val="00FE2FB8"/>
    <w:rsid w:val="00FE2FFA"/>
    <w:rsid w:val="00FE32B8"/>
    <w:rsid w:val="00FE3401"/>
    <w:rsid w:val="00FE3591"/>
    <w:rsid w:val="00FE380E"/>
    <w:rsid w:val="00FE3A28"/>
    <w:rsid w:val="00FE3D4E"/>
    <w:rsid w:val="00FE3D52"/>
    <w:rsid w:val="00FE3E3B"/>
    <w:rsid w:val="00FE40E7"/>
    <w:rsid w:val="00FE41C0"/>
    <w:rsid w:val="00FE45B7"/>
    <w:rsid w:val="00FE46CD"/>
    <w:rsid w:val="00FE474D"/>
    <w:rsid w:val="00FE4868"/>
    <w:rsid w:val="00FE4C98"/>
    <w:rsid w:val="00FE4E88"/>
    <w:rsid w:val="00FE510C"/>
    <w:rsid w:val="00FE549E"/>
    <w:rsid w:val="00FE5966"/>
    <w:rsid w:val="00FE5A6A"/>
    <w:rsid w:val="00FE5ACA"/>
    <w:rsid w:val="00FE5AE8"/>
    <w:rsid w:val="00FE5D31"/>
    <w:rsid w:val="00FE5FD8"/>
    <w:rsid w:val="00FE60A3"/>
    <w:rsid w:val="00FE625E"/>
    <w:rsid w:val="00FE69C5"/>
    <w:rsid w:val="00FE6A9F"/>
    <w:rsid w:val="00FE6B10"/>
    <w:rsid w:val="00FE6C1A"/>
    <w:rsid w:val="00FE730E"/>
    <w:rsid w:val="00FE76CC"/>
    <w:rsid w:val="00FE77E9"/>
    <w:rsid w:val="00FE7822"/>
    <w:rsid w:val="00FE78EE"/>
    <w:rsid w:val="00FE79E2"/>
    <w:rsid w:val="00FE7AA0"/>
    <w:rsid w:val="00FE7AFA"/>
    <w:rsid w:val="00FF00DC"/>
    <w:rsid w:val="00FF0138"/>
    <w:rsid w:val="00FF066E"/>
    <w:rsid w:val="00FF0DAF"/>
    <w:rsid w:val="00FF0DE5"/>
    <w:rsid w:val="00FF0E33"/>
    <w:rsid w:val="00FF0F7E"/>
    <w:rsid w:val="00FF1029"/>
    <w:rsid w:val="00FF1244"/>
    <w:rsid w:val="00FF1282"/>
    <w:rsid w:val="00FF13BF"/>
    <w:rsid w:val="00FF18C8"/>
    <w:rsid w:val="00FF1A1D"/>
    <w:rsid w:val="00FF1A60"/>
    <w:rsid w:val="00FF1B1F"/>
    <w:rsid w:val="00FF1E3C"/>
    <w:rsid w:val="00FF22E2"/>
    <w:rsid w:val="00FF234E"/>
    <w:rsid w:val="00FF23AB"/>
    <w:rsid w:val="00FF2558"/>
    <w:rsid w:val="00FF2640"/>
    <w:rsid w:val="00FF2D1F"/>
    <w:rsid w:val="00FF2FE8"/>
    <w:rsid w:val="00FF3508"/>
    <w:rsid w:val="00FF357A"/>
    <w:rsid w:val="00FF37B3"/>
    <w:rsid w:val="00FF38EB"/>
    <w:rsid w:val="00FF3DF6"/>
    <w:rsid w:val="00FF3ED2"/>
    <w:rsid w:val="00FF4270"/>
    <w:rsid w:val="00FF4369"/>
    <w:rsid w:val="00FF43B8"/>
    <w:rsid w:val="00FF46F4"/>
    <w:rsid w:val="00FF4831"/>
    <w:rsid w:val="00FF4BEE"/>
    <w:rsid w:val="00FF4D0A"/>
    <w:rsid w:val="00FF4EB7"/>
    <w:rsid w:val="00FF5160"/>
    <w:rsid w:val="00FF546D"/>
    <w:rsid w:val="00FF570A"/>
    <w:rsid w:val="00FF5861"/>
    <w:rsid w:val="00FF5B3B"/>
    <w:rsid w:val="00FF5BC6"/>
    <w:rsid w:val="00FF5CC4"/>
    <w:rsid w:val="00FF6074"/>
    <w:rsid w:val="00FF6994"/>
    <w:rsid w:val="00FF721E"/>
    <w:rsid w:val="00FF7317"/>
    <w:rsid w:val="00FF76CE"/>
    <w:rsid w:val="00FF783A"/>
    <w:rsid w:val="00FF79C7"/>
    <w:rsid w:val="00FF7AD4"/>
    <w:rsid w:val="00FF7EE8"/>
    <w:rsid w:val="1298CFA0"/>
    <w:rsid w:val="2E13907D"/>
    <w:rsid w:val="4CFEFF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50E9D6A4-97FB-4755-B2BB-CA2B4B522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2C35"/>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026BD7"/>
    <w:pPr>
      <w:ind w:left="0" w:firstLine="0"/>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ind w:left="1985" w:hanging="1985"/>
      <w:outlineLvl w:val="5"/>
    </w:pPr>
  </w:style>
  <w:style w:type="paragraph" w:styleId="Heading7">
    <w:name w:val="heading 7"/>
    <w:basedOn w:val="H6"/>
    <w:next w:val="Normal"/>
    <w:uiPriority w:val="99"/>
    <w:qFormat/>
    <w:rsid w:val="00F1468E"/>
    <w:pPr>
      <w:numPr>
        <w:ilvl w:val="6"/>
      </w:numPr>
      <w:ind w:left="1985" w:hanging="1985"/>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2"/>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qFormat/>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R4_bullets,列表段落1,—ño’i—Ž,¥¡¡¡¡ì¬º¥¹¥È¶ÎÂä,ÁÐ³ö¶ÎÂä,¥ê¥¹¥È¶ÎÂä,1st level - Bullet List Paragraph,Lettre d'introduction,Paragrafo elenco,Normal bullet 2,목록단락,列"/>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026BD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R4_bullets Char,列表段落1 Char,—ño’i—Ž Char,¥¡¡¡¡ì¬º¥¹¥È¶ÎÂä Char,ÁÐ³ö¶ÎÂä Char,¥ê¥¹¥È¶ÎÂä Char,列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character" w:customStyle="1" w:styleId="B3Char2">
    <w:name w:val="B3 Char2"/>
    <w:link w:val="B3"/>
    <w:rsid w:val="0098489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4032410">
      <w:bodyDiv w:val="1"/>
      <w:marLeft w:val="0"/>
      <w:marRight w:val="0"/>
      <w:marTop w:val="0"/>
      <w:marBottom w:val="0"/>
      <w:divBdr>
        <w:top w:val="none" w:sz="0" w:space="0" w:color="auto"/>
        <w:left w:val="none" w:sz="0" w:space="0" w:color="auto"/>
        <w:bottom w:val="none" w:sz="0" w:space="0" w:color="auto"/>
        <w:right w:val="none" w:sz="0" w:space="0" w:color="auto"/>
      </w:divBdr>
      <w:divsChild>
        <w:div w:id="1994674972">
          <w:marLeft w:val="274"/>
          <w:marRight w:val="0"/>
          <w:marTop w:val="240"/>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12796480">
      <w:bodyDiv w:val="1"/>
      <w:marLeft w:val="0"/>
      <w:marRight w:val="0"/>
      <w:marTop w:val="0"/>
      <w:marBottom w:val="0"/>
      <w:divBdr>
        <w:top w:val="none" w:sz="0" w:space="0" w:color="auto"/>
        <w:left w:val="none" w:sz="0" w:space="0" w:color="auto"/>
        <w:bottom w:val="none" w:sz="0" w:space="0" w:color="auto"/>
        <w:right w:val="none" w:sz="0" w:space="0" w:color="auto"/>
      </w:divBdr>
    </w:div>
    <w:div w:id="120418532">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21810869">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6300580">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47164115">
      <w:bodyDiv w:val="1"/>
      <w:marLeft w:val="0"/>
      <w:marRight w:val="0"/>
      <w:marTop w:val="0"/>
      <w:marBottom w:val="0"/>
      <w:divBdr>
        <w:top w:val="none" w:sz="0" w:space="0" w:color="auto"/>
        <w:left w:val="none" w:sz="0" w:space="0" w:color="auto"/>
        <w:bottom w:val="none" w:sz="0" w:space="0" w:color="auto"/>
        <w:right w:val="none" w:sz="0" w:space="0" w:color="auto"/>
      </w:divBdr>
      <w:divsChild>
        <w:div w:id="827134417">
          <w:marLeft w:val="1080"/>
          <w:marRight w:val="0"/>
          <w:marTop w:val="100"/>
          <w:marBottom w:val="0"/>
          <w:divBdr>
            <w:top w:val="none" w:sz="0" w:space="0" w:color="auto"/>
            <w:left w:val="none" w:sz="0" w:space="0" w:color="auto"/>
            <w:bottom w:val="none" w:sz="0" w:space="0" w:color="auto"/>
            <w:right w:val="none" w:sz="0" w:space="0" w:color="auto"/>
          </w:divBdr>
        </w:div>
      </w:divsChild>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0878742">
      <w:bodyDiv w:val="1"/>
      <w:marLeft w:val="0"/>
      <w:marRight w:val="0"/>
      <w:marTop w:val="0"/>
      <w:marBottom w:val="0"/>
      <w:divBdr>
        <w:top w:val="none" w:sz="0" w:space="0" w:color="auto"/>
        <w:left w:val="none" w:sz="0" w:space="0" w:color="auto"/>
        <w:bottom w:val="none" w:sz="0" w:space="0" w:color="auto"/>
        <w:right w:val="none" w:sz="0" w:space="0" w:color="auto"/>
      </w:divBdr>
      <w:divsChild>
        <w:div w:id="1267081949">
          <w:marLeft w:val="1080"/>
          <w:marRight w:val="0"/>
          <w:marTop w:val="100"/>
          <w:marBottom w:val="0"/>
          <w:divBdr>
            <w:top w:val="none" w:sz="0" w:space="0" w:color="auto"/>
            <w:left w:val="none" w:sz="0" w:space="0" w:color="auto"/>
            <w:bottom w:val="none" w:sz="0" w:space="0" w:color="auto"/>
            <w:right w:val="none" w:sz="0" w:space="0" w:color="auto"/>
          </w:divBdr>
        </w:div>
      </w:divsChild>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0448374">
      <w:bodyDiv w:val="1"/>
      <w:marLeft w:val="0"/>
      <w:marRight w:val="0"/>
      <w:marTop w:val="0"/>
      <w:marBottom w:val="0"/>
      <w:divBdr>
        <w:top w:val="none" w:sz="0" w:space="0" w:color="auto"/>
        <w:left w:val="none" w:sz="0" w:space="0" w:color="auto"/>
        <w:bottom w:val="none" w:sz="0" w:space="0" w:color="auto"/>
        <w:right w:val="none" w:sz="0" w:space="0" w:color="auto"/>
      </w:divBdr>
      <w:divsChild>
        <w:div w:id="34936788">
          <w:marLeft w:val="533"/>
          <w:marRight w:val="0"/>
          <w:marTop w:val="0"/>
          <w:marBottom w:val="0"/>
          <w:divBdr>
            <w:top w:val="none" w:sz="0" w:space="0" w:color="auto"/>
            <w:left w:val="none" w:sz="0" w:space="0" w:color="auto"/>
            <w:bottom w:val="none" w:sz="0" w:space="0" w:color="auto"/>
            <w:right w:val="none" w:sz="0" w:space="0" w:color="auto"/>
          </w:divBdr>
        </w:div>
      </w:divsChild>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75055351">
      <w:bodyDiv w:val="1"/>
      <w:marLeft w:val="0"/>
      <w:marRight w:val="0"/>
      <w:marTop w:val="0"/>
      <w:marBottom w:val="0"/>
      <w:divBdr>
        <w:top w:val="none" w:sz="0" w:space="0" w:color="auto"/>
        <w:left w:val="none" w:sz="0" w:space="0" w:color="auto"/>
        <w:bottom w:val="none" w:sz="0" w:space="0" w:color="auto"/>
        <w:right w:val="none" w:sz="0" w:space="0" w:color="auto"/>
      </w:divBdr>
      <w:divsChild>
        <w:div w:id="244803295">
          <w:marLeft w:val="533"/>
          <w:marRight w:val="0"/>
          <w:marTop w:val="0"/>
          <w:marBottom w:val="0"/>
          <w:divBdr>
            <w:top w:val="none" w:sz="0" w:space="0" w:color="auto"/>
            <w:left w:val="none" w:sz="0" w:space="0" w:color="auto"/>
            <w:bottom w:val="none" w:sz="0" w:space="0" w:color="auto"/>
            <w:right w:val="none" w:sz="0" w:space="0" w:color="auto"/>
          </w:divBdr>
        </w:div>
      </w:divsChild>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42423627">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9597767">
      <w:bodyDiv w:val="1"/>
      <w:marLeft w:val="0"/>
      <w:marRight w:val="0"/>
      <w:marTop w:val="0"/>
      <w:marBottom w:val="0"/>
      <w:divBdr>
        <w:top w:val="none" w:sz="0" w:space="0" w:color="auto"/>
        <w:left w:val="none" w:sz="0" w:space="0" w:color="auto"/>
        <w:bottom w:val="none" w:sz="0" w:space="0" w:color="auto"/>
        <w:right w:val="none" w:sz="0" w:space="0" w:color="auto"/>
      </w:divBdr>
      <w:divsChild>
        <w:div w:id="1182360002">
          <w:marLeft w:val="806"/>
          <w:marRight w:val="0"/>
          <w:marTop w:val="0"/>
          <w:marBottom w:val="0"/>
          <w:divBdr>
            <w:top w:val="none" w:sz="0" w:space="0" w:color="auto"/>
            <w:left w:val="none" w:sz="0" w:space="0" w:color="auto"/>
            <w:bottom w:val="none" w:sz="0" w:space="0" w:color="auto"/>
            <w:right w:val="none" w:sz="0" w:space="0" w:color="auto"/>
          </w:divBdr>
        </w:div>
        <w:div w:id="1190147570">
          <w:marLeft w:val="533"/>
          <w:marRight w:val="0"/>
          <w:marTop w:val="0"/>
          <w:marBottom w:val="0"/>
          <w:divBdr>
            <w:top w:val="none" w:sz="0" w:space="0" w:color="auto"/>
            <w:left w:val="none" w:sz="0" w:space="0" w:color="auto"/>
            <w:bottom w:val="none" w:sz="0" w:space="0" w:color="auto"/>
            <w:right w:val="none" w:sz="0" w:space="0" w:color="auto"/>
          </w:divBdr>
        </w:div>
        <w:div w:id="1415082220">
          <w:marLeft w:val="806"/>
          <w:marRight w:val="0"/>
          <w:marTop w:val="0"/>
          <w:marBottom w:val="0"/>
          <w:divBdr>
            <w:top w:val="none" w:sz="0" w:space="0" w:color="auto"/>
            <w:left w:val="none" w:sz="0" w:space="0" w:color="auto"/>
            <w:bottom w:val="none" w:sz="0" w:space="0" w:color="auto"/>
            <w:right w:val="none" w:sz="0" w:space="0" w:color="auto"/>
          </w:divBdr>
        </w:div>
        <w:div w:id="1549562727">
          <w:marLeft w:val="533"/>
          <w:marRight w:val="0"/>
          <w:marTop w:val="0"/>
          <w:marBottom w:val="0"/>
          <w:divBdr>
            <w:top w:val="none" w:sz="0" w:space="0" w:color="auto"/>
            <w:left w:val="none" w:sz="0" w:space="0" w:color="auto"/>
            <w:bottom w:val="none" w:sz="0" w:space="0" w:color="auto"/>
            <w:right w:val="none" w:sz="0" w:space="0" w:color="auto"/>
          </w:divBdr>
        </w:div>
        <w:div w:id="1652059507">
          <w:marLeft w:val="533"/>
          <w:marRight w:val="0"/>
          <w:marTop w:val="0"/>
          <w:marBottom w:val="0"/>
          <w:divBdr>
            <w:top w:val="none" w:sz="0" w:space="0" w:color="auto"/>
            <w:left w:val="none" w:sz="0" w:space="0" w:color="auto"/>
            <w:bottom w:val="none" w:sz="0" w:space="0" w:color="auto"/>
            <w:right w:val="none" w:sz="0" w:space="0" w:color="auto"/>
          </w:divBdr>
        </w:div>
        <w:div w:id="2047750673">
          <w:marLeft w:val="806"/>
          <w:marRight w:val="0"/>
          <w:marTop w:val="0"/>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282394936">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1954169528">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4023207">
      <w:bodyDiv w:val="1"/>
      <w:marLeft w:val="0"/>
      <w:marRight w:val="0"/>
      <w:marTop w:val="0"/>
      <w:marBottom w:val="0"/>
      <w:divBdr>
        <w:top w:val="none" w:sz="0" w:space="0" w:color="auto"/>
        <w:left w:val="none" w:sz="0" w:space="0" w:color="auto"/>
        <w:bottom w:val="none" w:sz="0" w:space="0" w:color="auto"/>
        <w:right w:val="none" w:sz="0" w:space="0" w:color="auto"/>
      </w:divBdr>
      <w:divsChild>
        <w:div w:id="415060393">
          <w:marLeft w:val="0"/>
          <w:marRight w:val="0"/>
          <w:marTop w:val="0"/>
          <w:marBottom w:val="180"/>
          <w:divBdr>
            <w:top w:val="none" w:sz="0" w:space="0" w:color="auto"/>
            <w:left w:val="none" w:sz="0" w:space="0" w:color="auto"/>
            <w:bottom w:val="none" w:sz="0" w:space="0" w:color="auto"/>
            <w:right w:val="none" w:sz="0" w:space="0" w:color="auto"/>
          </w:divBdr>
        </w:div>
        <w:div w:id="1190222950">
          <w:marLeft w:val="1080"/>
          <w:marRight w:val="0"/>
          <w:marTop w:val="0"/>
          <w:marBottom w:val="0"/>
          <w:divBdr>
            <w:top w:val="none" w:sz="0" w:space="0" w:color="auto"/>
            <w:left w:val="none" w:sz="0" w:space="0" w:color="auto"/>
            <w:bottom w:val="none" w:sz="0" w:space="0" w:color="auto"/>
            <w:right w:val="none" w:sz="0" w:space="0" w:color="auto"/>
          </w:divBdr>
        </w:div>
      </w:divsChild>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3920247">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694648372">
      <w:bodyDiv w:val="1"/>
      <w:marLeft w:val="0"/>
      <w:marRight w:val="0"/>
      <w:marTop w:val="0"/>
      <w:marBottom w:val="0"/>
      <w:divBdr>
        <w:top w:val="none" w:sz="0" w:space="0" w:color="auto"/>
        <w:left w:val="none" w:sz="0" w:space="0" w:color="auto"/>
        <w:bottom w:val="none" w:sz="0" w:space="0" w:color="auto"/>
        <w:right w:val="none" w:sz="0" w:space="0" w:color="auto"/>
      </w:divBdr>
      <w:divsChild>
        <w:div w:id="1092042422">
          <w:marLeft w:val="274"/>
          <w:marRight w:val="0"/>
          <w:marTop w:val="24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0783416">
      <w:bodyDiv w:val="1"/>
      <w:marLeft w:val="0"/>
      <w:marRight w:val="0"/>
      <w:marTop w:val="0"/>
      <w:marBottom w:val="0"/>
      <w:divBdr>
        <w:top w:val="none" w:sz="0" w:space="0" w:color="auto"/>
        <w:left w:val="none" w:sz="0" w:space="0" w:color="auto"/>
        <w:bottom w:val="none" w:sz="0" w:space="0" w:color="auto"/>
        <w:right w:val="none" w:sz="0" w:space="0" w:color="auto"/>
      </w:divBdr>
      <w:divsChild>
        <w:div w:id="237717485">
          <w:marLeft w:val="274"/>
          <w:marRight w:val="0"/>
          <w:marTop w:val="240"/>
          <w:marBottom w:val="0"/>
          <w:divBdr>
            <w:top w:val="none" w:sz="0" w:space="0" w:color="auto"/>
            <w:left w:val="none" w:sz="0" w:space="0" w:color="auto"/>
            <w:bottom w:val="none" w:sz="0" w:space="0" w:color="auto"/>
            <w:right w:val="none" w:sz="0" w:space="0" w:color="auto"/>
          </w:divBdr>
        </w:div>
      </w:divsChild>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1075996">
      <w:bodyDiv w:val="1"/>
      <w:marLeft w:val="0"/>
      <w:marRight w:val="0"/>
      <w:marTop w:val="0"/>
      <w:marBottom w:val="0"/>
      <w:divBdr>
        <w:top w:val="none" w:sz="0" w:space="0" w:color="auto"/>
        <w:left w:val="none" w:sz="0" w:space="0" w:color="auto"/>
        <w:bottom w:val="none" w:sz="0" w:space="0" w:color="auto"/>
        <w:right w:val="none" w:sz="0" w:space="0" w:color="auto"/>
      </w:divBdr>
      <w:divsChild>
        <w:div w:id="731385593">
          <w:marLeft w:val="806"/>
          <w:marRight w:val="0"/>
          <w:marTop w:val="0"/>
          <w:marBottom w:val="0"/>
          <w:divBdr>
            <w:top w:val="none" w:sz="0" w:space="0" w:color="auto"/>
            <w:left w:val="none" w:sz="0" w:space="0" w:color="auto"/>
            <w:bottom w:val="none" w:sz="0" w:space="0" w:color="auto"/>
            <w:right w:val="none" w:sz="0" w:space="0" w:color="auto"/>
          </w:divBdr>
        </w:div>
      </w:divsChild>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Comment xmlns="1d122eec-3bb3-4fc2-82b5-17eb52940d3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8" ma:contentTypeDescription="Create a new document." ma:contentTypeScope="" ma:versionID="b929d714b5456da3625f9872a7137781">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5d16567afd91b8a870d9f7f455eb135"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2.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3.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 ds:uri="1d122eec-3bb3-4fc2-82b5-17eb52940d3b"/>
  </ds:schemaRefs>
</ds:datastoreItem>
</file>

<file path=customXml/itemProps4.xml><?xml version="1.0" encoding="utf-8"?>
<ds:datastoreItem xmlns:ds="http://schemas.openxmlformats.org/officeDocument/2006/customXml" ds:itemID="{01DC213B-640C-4478-A254-12E9137321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30</TotalTime>
  <Pages>1</Pages>
  <Words>272</Words>
  <Characters>1557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Qualcomm_Bin Han</cp:lastModifiedBy>
  <cp:revision>24</cp:revision>
  <cp:lastPrinted>2016-03-25T21:53:00Z</cp:lastPrinted>
  <dcterms:created xsi:type="dcterms:W3CDTF">2023-09-27T16:36:00Z</dcterms:created>
  <dcterms:modified xsi:type="dcterms:W3CDTF">2023-11-03T18:04:00Z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0x010100155981AF803EA9479989AE3025408742</vt:lpwstr>
  </property>
  <property fmtid="{D5CDD505-2E9C-101B-9397-08002B2CF9AE}" pid="12" name="_ReviewingToolsShownOnce">
    <vt:lpwstr/>
  </property>
  <property fmtid="{D5CDD505-2E9C-101B-9397-08002B2CF9AE}" pid="13" name="GrammarlyDocumentId">
    <vt:lpwstr>de25d7740de35ce6c1daa1dc7e295f7f08c4a20ec2a0f5a634a13f575c8b9580</vt:lpwstr>
  </property>
</Properties>
</file>